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472B322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0B1786">
        <w:rPr>
          <w:rFonts w:cs="Arial"/>
          <w:sz w:val="24"/>
          <w:szCs w:val="24"/>
        </w:rPr>
        <w:t>2bis</w:t>
      </w:r>
      <w:r w:rsidRPr="00CD5A36">
        <w:rPr>
          <w:rFonts w:cs="Arial"/>
          <w:sz w:val="24"/>
          <w:szCs w:val="24"/>
        </w:rPr>
        <w:tab/>
      </w:r>
      <w:r w:rsidR="000F4684" w:rsidRPr="000F4684">
        <w:rPr>
          <w:rFonts w:cs="Arial"/>
          <w:sz w:val="24"/>
          <w:szCs w:val="24"/>
        </w:rPr>
        <w:t>R4-2417168</w:t>
      </w:r>
    </w:p>
    <w:p w14:paraId="17297ABB" w14:textId="17A61551" w:rsidR="0024785A" w:rsidRPr="000B1786" w:rsidRDefault="000B1786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Location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Hefei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  <w:r w:rsidRPr="000B1786">
        <w:rPr>
          <w:rFonts w:ascii="Arial" w:hAnsi="Arial" w:cs="Arial"/>
          <w:b/>
          <w:noProof/>
          <w:sz w:val="24"/>
        </w:rPr>
        <w:t xml:space="preserve">, </w:t>
      </w: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Country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China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  <w:r w:rsidRPr="000B1786">
        <w:rPr>
          <w:rFonts w:ascii="Arial" w:hAnsi="Arial" w:cs="Arial"/>
          <w:b/>
          <w:noProof/>
          <w:sz w:val="24"/>
        </w:rPr>
        <w:t xml:space="preserve">, </w:t>
      </w: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StartDate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14th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  <w:r w:rsidRPr="000B1786">
        <w:rPr>
          <w:rFonts w:ascii="Arial" w:hAnsi="Arial" w:cs="Arial"/>
          <w:b/>
          <w:noProof/>
          <w:sz w:val="24"/>
        </w:rPr>
        <w:t xml:space="preserve"> - </w:t>
      </w:r>
      <w:r w:rsidRPr="000B1786">
        <w:rPr>
          <w:rFonts w:ascii="Arial" w:hAnsi="Arial" w:cs="Arial"/>
        </w:rPr>
        <w:fldChar w:fldCharType="begin"/>
      </w:r>
      <w:r w:rsidRPr="000B1786">
        <w:rPr>
          <w:rFonts w:ascii="Arial" w:hAnsi="Arial" w:cs="Arial"/>
        </w:rPr>
        <w:instrText xml:space="preserve"> DOCPROPERTY  EndDate  \* MERGEFORMAT </w:instrText>
      </w:r>
      <w:r w:rsidRPr="000B1786">
        <w:rPr>
          <w:rFonts w:ascii="Arial" w:hAnsi="Arial" w:cs="Arial"/>
        </w:rPr>
        <w:fldChar w:fldCharType="separate"/>
      </w:r>
      <w:r w:rsidRPr="000B1786">
        <w:rPr>
          <w:rFonts w:ascii="Arial" w:hAnsi="Arial" w:cs="Arial"/>
          <w:b/>
          <w:noProof/>
          <w:sz w:val="24"/>
        </w:rPr>
        <w:t>18th Oct 2024</w:t>
      </w:r>
      <w:r w:rsidRPr="000B1786">
        <w:rPr>
          <w:rFonts w:ascii="Arial" w:hAnsi="Arial" w:cs="Arial"/>
          <w:b/>
          <w:noProof/>
          <w:sz w:val="24"/>
        </w:rPr>
        <w:fldChar w:fldCharType="end"/>
      </w:r>
    </w:p>
    <w:p w14:paraId="2D561D05" w14:textId="68F59B65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B1786" w:rsidRPr="000B1786">
        <w:rPr>
          <w:rFonts w:ascii="Arial" w:hAnsi="Arial" w:cs="Arial"/>
          <w:b/>
          <w:sz w:val="22"/>
          <w:szCs w:val="22"/>
        </w:rPr>
        <w:t>TP to TR 36.719-01-01 Addition of ULCA_8-11 to CA_8-11</w:t>
      </w:r>
    </w:p>
    <w:p w14:paraId="5BA40E6C" w14:textId="1117B20F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  <w:ins w:id="2" w:author="鈴木 悟(SB ﾃｸﾉﾛｼﾞｰﾕﾆｯﾄ統括)" w:date="2024-10-17T09:24:00Z">
        <w:r w:rsidR="00FE382A">
          <w:rPr>
            <w:rFonts w:ascii="Arial" w:hAnsi="Arial" w:cs="Arial"/>
            <w:b/>
            <w:sz w:val="22"/>
            <w:szCs w:val="22"/>
          </w:rPr>
          <w:t xml:space="preserve">, </w:t>
        </w:r>
        <w:r w:rsidR="00FE382A" w:rsidRPr="00FE382A">
          <w:rPr>
            <w:rFonts w:ascii="Arial" w:hAnsi="Arial" w:cs="Arial"/>
            <w:b/>
            <w:sz w:val="22"/>
            <w:szCs w:val="22"/>
          </w:rPr>
          <w:t>Skyworks Solutions Inc.</w:t>
        </w:r>
      </w:ins>
    </w:p>
    <w:p w14:paraId="0D99E5AA" w14:textId="6AC2B1CC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A47A5A" w:rsidRPr="00A47A5A">
        <w:rPr>
          <w:rFonts w:ascii="Arial" w:hAnsi="Arial" w:cs="Arial"/>
          <w:b/>
          <w:sz w:val="22"/>
          <w:szCs w:val="22"/>
        </w:rPr>
        <w:t>5.4.2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606ECBD1" w:rsidR="001E70A7" w:rsidRDefault="001E70A7" w:rsidP="0024785A">
      <w:r w:rsidRPr="001E70A7">
        <w:t xml:space="preserve">This contribution is a text proposal for </w:t>
      </w:r>
      <w:r w:rsidR="000B1786" w:rsidRPr="000B1786">
        <w:t>TR 36.719-01-01</w:t>
      </w:r>
      <w:r w:rsidR="00CC6159" w:rsidRPr="00705F3E">
        <w:rPr>
          <w:vertAlign w:val="subscript"/>
        </w:rPr>
        <w:t>[1]</w:t>
      </w:r>
      <w:r w:rsidRPr="001E70A7">
        <w:t xml:space="preserve"> to </w:t>
      </w:r>
      <w:r w:rsidR="000B1786">
        <w:t>ad</w:t>
      </w:r>
      <w:r w:rsidRPr="001E70A7">
        <w:t xml:space="preserve"> </w:t>
      </w:r>
      <w:r w:rsidR="000B1786">
        <w:t>UL</w:t>
      </w:r>
      <w:r w:rsidRPr="001E70A7">
        <w:t>CA_8</w:t>
      </w:r>
      <w:r w:rsidR="0036646A">
        <w:t>-11</w:t>
      </w:r>
      <w:r w:rsidRPr="001E70A7">
        <w:t xml:space="preserve"> </w:t>
      </w:r>
      <w:r w:rsidR="000B1786">
        <w:t>to CA_8-11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3541F7FD" w:rsidR="00CC6159" w:rsidRPr="00705F3E" w:rsidRDefault="00CC6159" w:rsidP="0024785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R36.71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-0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-01,</w:t>
      </w:r>
      <w:r w:rsidR="00EC0C36" w:rsidRPr="00EC0C36">
        <w:t xml:space="preserve"> </w:t>
      </w:r>
      <w:r w:rsidR="00EC0C36" w:rsidRPr="00EC0C36">
        <w:rPr>
          <w:rFonts w:eastAsiaTheme="minorEastAsia"/>
          <w:lang w:eastAsia="ja-JP"/>
        </w:rPr>
        <w:t>Rel-19 LTE Advanced CA for x bands DL (1&lt;=x&lt;=6) with y bands UL (y=1, 2</w:t>
      </w:r>
      <w:proofErr w:type="gramStart"/>
      <w:r w:rsidR="00EC0C36" w:rsidRPr="00EC0C36">
        <w:rPr>
          <w:rFonts w:eastAsiaTheme="minorEastAsia"/>
          <w:lang w:eastAsia="ja-JP"/>
        </w:rPr>
        <w:t>)</w:t>
      </w:r>
      <w:r>
        <w:rPr>
          <w:rFonts w:eastAsiaTheme="minorEastAsia"/>
          <w:lang w:eastAsia="ja-JP"/>
        </w:rPr>
        <w:t xml:space="preserve">  V0.0.</w:t>
      </w:r>
      <w:r w:rsidR="00EC0C36">
        <w:rPr>
          <w:rFonts w:eastAsiaTheme="minorEastAsia"/>
          <w:lang w:eastAsia="ja-JP"/>
        </w:rPr>
        <w:t>0</w:t>
      </w:r>
      <w:proofErr w:type="gramEnd"/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BE4D1BD" w14:textId="58C35ECF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A1921E2" w14:textId="1135D084" w:rsidR="00534C80" w:rsidRDefault="00534C80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24696B32" w14:textId="77777777" w:rsidR="00B37DA3" w:rsidRPr="00B37DA3" w:rsidRDefault="00B37DA3" w:rsidP="00B37DA3">
      <w:pPr>
        <w:keepNext/>
        <w:keepLines/>
        <w:spacing w:before="180"/>
        <w:ind w:left="1134" w:hanging="1134"/>
        <w:outlineLvl w:val="1"/>
        <w:rPr>
          <w:ins w:id="3" w:author="鈴木 悟(SB ﾃｸﾉﾛｼﾞｰﾕﾆｯﾄ統括)" w:date="2024-10-02T17:26:00Z"/>
          <w:rFonts w:ascii="Arial" w:eastAsia="ＭＳ 明朝" w:hAnsi="Arial"/>
          <w:sz w:val="32"/>
        </w:rPr>
      </w:pPr>
      <w:bookmarkStart w:id="4" w:name="_Toc133338547"/>
      <w:bookmarkStart w:id="5" w:name="_Toc173248074"/>
      <w:bookmarkStart w:id="6" w:name="_Toc47511393"/>
      <w:ins w:id="7" w:author="鈴木 悟(SB ﾃｸﾉﾛｼﾞｰﾕﾆｯﾄ統括)" w:date="2024-10-02T17:26:00Z">
        <w:r w:rsidRPr="00B37DA3">
          <w:rPr>
            <w:rFonts w:ascii="Arial" w:eastAsia="ＭＳ 明朝" w:hAnsi="Arial"/>
            <w:sz w:val="32"/>
          </w:rPr>
          <w:t>5.3</w:t>
        </w:r>
        <w:r w:rsidRPr="00B37DA3">
          <w:rPr>
            <w:rFonts w:ascii="Arial" w:eastAsia="ＭＳ 明朝" w:hAnsi="Arial"/>
            <w:sz w:val="32"/>
          </w:rPr>
          <w:tab/>
          <w:t>LTE-A inter-band CA for 2 bands DL with 2 bands UL</w:t>
        </w:r>
        <w:bookmarkEnd w:id="4"/>
        <w:bookmarkEnd w:id="5"/>
      </w:ins>
    </w:p>
    <w:p w14:paraId="7B422C36" w14:textId="6651EF44" w:rsidR="00B37DA3" w:rsidRPr="00B37DA3" w:rsidRDefault="00B37DA3" w:rsidP="00B37DA3">
      <w:pPr>
        <w:keepNext/>
        <w:keepLines/>
        <w:spacing w:before="120"/>
        <w:ind w:left="1134" w:hanging="1134"/>
        <w:outlineLvl w:val="2"/>
        <w:rPr>
          <w:ins w:id="8" w:author="鈴木 悟(SB ﾃｸﾉﾛｼﾞｰﾕﾆｯﾄ統括)" w:date="2024-10-02T17:26:00Z"/>
          <w:rFonts w:ascii="Calibri" w:eastAsia="ＭＳ 明朝" w:hAnsi="Calibri"/>
          <w:sz w:val="22"/>
          <w:szCs w:val="22"/>
          <w:lang w:val="en-US" w:eastAsia="zh-CN"/>
        </w:rPr>
      </w:pPr>
      <w:bookmarkStart w:id="9" w:name="_Toc133338548"/>
      <w:bookmarkStart w:id="10" w:name="_Toc173248075"/>
      <w:ins w:id="11" w:author="鈴木 悟(SB ﾃｸﾉﾛｼﾞｰﾕﾆｯﾄ統括)" w:date="2024-10-02T17:26:00Z">
        <w:r w:rsidRPr="00B37DA3">
          <w:rPr>
            <w:rFonts w:ascii="Arial" w:eastAsia="ＭＳ 明朝" w:hAnsi="Arial"/>
            <w:sz w:val="28"/>
            <w:lang w:val="en-US"/>
          </w:rPr>
          <w:t>5.3.x</w:t>
        </w:r>
        <w:r w:rsidRPr="00B37DA3">
          <w:rPr>
            <w:rFonts w:ascii="Calibri" w:eastAsia="ＭＳ 明朝" w:hAnsi="Calibri"/>
            <w:sz w:val="22"/>
            <w:szCs w:val="22"/>
            <w:lang w:val="en-US" w:eastAsia="sv-SE"/>
          </w:rPr>
          <w:tab/>
        </w:r>
        <w:r w:rsidRPr="00B37DA3">
          <w:rPr>
            <w:rFonts w:ascii="Arial" w:eastAsia="ＭＳ 明朝" w:hAnsi="Arial"/>
            <w:sz w:val="28"/>
            <w:lang w:val="en-US"/>
          </w:rPr>
          <w:t>CA_</w:t>
        </w:r>
      </w:ins>
      <w:ins w:id="12" w:author="鈴木 悟(SB ﾃｸﾉﾛｼﾞｰﾕﾆｯﾄ統括)" w:date="2024-10-02T17:27:00Z">
        <w:r>
          <w:rPr>
            <w:rFonts w:ascii="Arial" w:eastAsia="ＭＳ 明朝" w:hAnsi="Arial" w:hint="eastAsia"/>
            <w:sz w:val="28"/>
            <w:lang w:val="en-US" w:eastAsia="ja-JP"/>
          </w:rPr>
          <w:t>8</w:t>
        </w:r>
      </w:ins>
      <w:ins w:id="13" w:author="鈴木 悟(SB ﾃｸﾉﾛｼﾞｰﾕﾆｯﾄ統括)" w:date="2024-10-02T17:26:00Z">
        <w:r w:rsidRPr="00B37DA3">
          <w:rPr>
            <w:rFonts w:ascii="Arial" w:eastAsia="ＭＳ 明朝" w:hAnsi="Arial"/>
            <w:sz w:val="28"/>
            <w:lang w:val="en-US"/>
          </w:rPr>
          <w:t>-</w:t>
        </w:r>
      </w:ins>
      <w:bookmarkEnd w:id="6"/>
      <w:bookmarkEnd w:id="9"/>
      <w:bookmarkEnd w:id="10"/>
      <w:ins w:id="14" w:author="鈴木 悟(SB ﾃｸﾉﾛｼﾞｰﾕﾆｯﾄ統括)" w:date="2024-10-02T17:27:00Z">
        <w:r>
          <w:rPr>
            <w:rFonts w:ascii="Arial" w:eastAsia="ＭＳ 明朝" w:hAnsi="Arial" w:hint="eastAsia"/>
            <w:sz w:val="28"/>
            <w:lang w:val="en-US" w:eastAsia="ja-JP"/>
          </w:rPr>
          <w:t>11</w:t>
        </w:r>
      </w:ins>
    </w:p>
    <w:p w14:paraId="34A705A9" w14:textId="77777777" w:rsidR="00B37DA3" w:rsidRPr="00B37DA3" w:rsidRDefault="00B37DA3" w:rsidP="00B37DA3">
      <w:pPr>
        <w:keepNext/>
        <w:keepLines/>
        <w:spacing w:before="120"/>
        <w:ind w:left="1418" w:hanging="1418"/>
        <w:outlineLvl w:val="3"/>
        <w:rPr>
          <w:ins w:id="15" w:author="鈴木 悟(SB ﾃｸﾉﾛｼﾞｰﾕﾆｯﾄ統括)" w:date="2024-10-02T17:26:00Z"/>
          <w:rFonts w:ascii="Arial" w:eastAsia="ＭＳ 明朝" w:hAnsi="Arial"/>
          <w:sz w:val="24"/>
        </w:rPr>
      </w:pPr>
      <w:bookmarkStart w:id="16" w:name="_Toc47511394"/>
      <w:bookmarkStart w:id="17" w:name="_Toc133338549"/>
      <w:bookmarkStart w:id="18" w:name="_Toc173248076"/>
      <w:ins w:id="19" w:author="鈴木 悟(SB ﾃｸﾉﾛｼﾞｰﾕﾆｯﾄ統括)" w:date="2024-10-02T17:26:00Z">
        <w:r w:rsidRPr="00B37DA3">
          <w:rPr>
            <w:rFonts w:ascii="Arial" w:eastAsia="ＭＳ 明朝" w:hAnsi="Arial"/>
            <w:sz w:val="24"/>
            <w:szCs w:val="22"/>
            <w:lang w:val="en-US"/>
          </w:rPr>
          <w:t>5.</w:t>
        </w:r>
        <w:proofErr w:type="gramStart"/>
        <w:r w:rsidRPr="00B37DA3">
          <w:rPr>
            <w:rFonts w:ascii="Arial" w:eastAsia="ＭＳ 明朝" w:hAnsi="Arial"/>
            <w:sz w:val="24"/>
            <w:szCs w:val="22"/>
            <w:lang w:val="en-US"/>
          </w:rPr>
          <w:t>3</w:t>
        </w:r>
        <w:r w:rsidRPr="00B37DA3">
          <w:rPr>
            <w:rFonts w:ascii="Arial" w:eastAsia="ＭＳ 明朝" w:hAnsi="Arial"/>
            <w:sz w:val="24"/>
            <w:szCs w:val="22"/>
          </w:rPr>
          <w:t>.x.</w:t>
        </w:r>
        <w:proofErr w:type="gramEnd"/>
        <w:r w:rsidRPr="00B37DA3">
          <w:rPr>
            <w:rFonts w:ascii="Arial" w:eastAsia="ＭＳ 明朝" w:hAnsi="Arial"/>
            <w:sz w:val="24"/>
            <w:szCs w:val="22"/>
          </w:rPr>
          <w:t>1</w:t>
        </w:r>
        <w:r w:rsidRPr="00B37DA3">
          <w:rPr>
            <w:rFonts w:ascii="Calibri" w:eastAsia="ＭＳ 明朝" w:hAnsi="Calibri"/>
            <w:sz w:val="24"/>
            <w:szCs w:val="22"/>
            <w:lang w:eastAsia="sv-SE"/>
          </w:rPr>
          <w:tab/>
        </w:r>
        <w:r w:rsidRPr="00B37DA3">
          <w:rPr>
            <w:rFonts w:ascii="Arial" w:eastAsia="ＭＳ 明朝" w:hAnsi="Arial"/>
            <w:sz w:val="24"/>
          </w:rPr>
          <w:t>Channel bandwidths per operating band for CA</w:t>
        </w:r>
        <w:bookmarkEnd w:id="16"/>
        <w:bookmarkEnd w:id="17"/>
        <w:bookmarkEnd w:id="18"/>
      </w:ins>
    </w:p>
    <w:p w14:paraId="581EF62D" w14:textId="02119F06" w:rsidR="00B37DA3" w:rsidRPr="00041D3E" w:rsidRDefault="00B37DA3" w:rsidP="00B37DA3">
      <w:pPr>
        <w:keepNext/>
        <w:keepLines/>
        <w:spacing w:before="60"/>
        <w:jc w:val="center"/>
        <w:rPr>
          <w:ins w:id="20" w:author="鈴木 悟(SB ﾃｸﾉﾛｼﾞｰﾕﾆｯﾄ統括)" w:date="2024-10-02T17:28:00Z"/>
          <w:rFonts w:ascii="Arial" w:eastAsia="ＭＳ 明朝" w:hAnsi="Arial"/>
          <w:b/>
          <w:lang w:val="en-US"/>
        </w:rPr>
      </w:pPr>
      <w:ins w:id="21" w:author="鈴木 悟(SB ﾃｸﾉﾛｼﾞｰﾕﾆｯﾄ統括)" w:date="2024-10-02T17:28:00Z">
        <w:r w:rsidRPr="00041D3E">
          <w:rPr>
            <w:rFonts w:ascii="Arial" w:eastAsia="ＭＳ 明朝" w:hAnsi="Arial"/>
            <w:b/>
            <w:lang w:val="en-US"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zh-CN"/>
          </w:rPr>
          <w:t>5.</w:t>
        </w:r>
        <w:r>
          <w:rPr>
            <w:rFonts w:ascii="Arial" w:eastAsia="ＭＳ 明朝" w:hAnsi="Arial" w:hint="eastAsia"/>
            <w:b/>
            <w:lang w:val="en-US" w:eastAsia="ja-JP"/>
          </w:rPr>
          <w:t>3</w:t>
        </w:r>
        <w:r w:rsidRPr="00041D3E">
          <w:rPr>
            <w:rFonts w:ascii="Arial" w:eastAsia="ＭＳ 明朝" w:hAnsi="Arial"/>
            <w:b/>
            <w:lang w:val="en-US" w:eastAsia="zh-CN"/>
          </w:rPr>
          <w:t>.</w:t>
        </w:r>
        <w:r>
          <w:rPr>
            <w:rFonts w:ascii="Arial" w:eastAsia="ＭＳ 明朝" w:hAnsi="Arial"/>
            <w:b/>
            <w:lang w:val="en-US" w:eastAsia="zh-CN"/>
          </w:rPr>
          <w:t>x</w:t>
        </w:r>
        <w:r w:rsidRPr="00041D3E">
          <w:rPr>
            <w:rFonts w:ascii="Arial" w:eastAsia="ＭＳ 明朝" w:hAnsi="Arial"/>
            <w:b/>
            <w:lang w:val="en-US" w:eastAsia="zh-CN"/>
          </w:rPr>
          <w:t>.1</w:t>
        </w:r>
        <w:r w:rsidRPr="00041D3E">
          <w:rPr>
            <w:rFonts w:ascii="Arial" w:eastAsia="ＭＳ 明朝" w:hAnsi="Arial"/>
            <w:b/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37DA3" w:rsidRPr="00041D3E" w14:paraId="6E8BBD8D" w14:textId="77777777" w:rsidTr="00816266">
        <w:trPr>
          <w:jc w:val="center"/>
          <w:ins w:id="22" w:author="鈴木 悟(SB ﾃｸﾉﾛｼﾞｰﾕﾆｯﾄ統括)" w:date="2024-10-02T17:28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7052C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3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24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473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5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26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Uplink (UL)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BS receive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02B1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7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28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Downlink (DL)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 xml:space="preserve">BS transmit 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4332B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29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30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Duplex Mode</w:t>
              </w:r>
            </w:ins>
          </w:p>
        </w:tc>
      </w:tr>
      <w:tr w:rsidR="00B37DA3" w:rsidRPr="00041D3E" w14:paraId="04DC1859" w14:textId="77777777" w:rsidTr="00816266">
        <w:trPr>
          <w:jc w:val="center"/>
          <w:ins w:id="31" w:author="鈴木 悟(SB ﾃｸﾉﾛｼﾞｰﾕﾆｯﾄ統括)" w:date="2024-10-02T17:28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CEA0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2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821B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3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proofErr w:type="spellStart"/>
            <w:ins w:id="34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 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–  </w:t>
              </w:r>
              <w:proofErr w:type="spellStart"/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FF35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5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proofErr w:type="spellStart"/>
            <w:ins w:id="36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low</w:t>
              </w:r>
              <w:proofErr w:type="spellEnd"/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–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</w:t>
              </w:r>
              <w:proofErr w:type="spellStart"/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63F8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37" w:author="鈴木 悟(SB ﾃｸﾉﾛｼﾞｰﾕﾆｯﾄ統括)" w:date="2024-10-02T17:28:00Z"/>
                <w:rFonts w:ascii="Arial" w:eastAsia="ＭＳ 明朝" w:hAnsi="Arial" w:cs="Arial"/>
                <w:sz w:val="18"/>
              </w:rPr>
            </w:pPr>
          </w:p>
        </w:tc>
      </w:tr>
      <w:tr w:rsidR="00B37DA3" w:rsidRPr="00041D3E" w14:paraId="4BB6B0A0" w14:textId="77777777" w:rsidTr="00816266">
        <w:trPr>
          <w:jc w:val="center"/>
          <w:ins w:id="38" w:author="鈴木 悟(SB ﾃｸﾉﾛｼﾞｰﾕﾆｯﾄ統括)" w:date="2024-10-02T17:2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B0C0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39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40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40B236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41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2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880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69DC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43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4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BEC9" w14:textId="77777777" w:rsidR="00B37DA3" w:rsidRPr="00F30C4A" w:rsidRDefault="00B37DA3" w:rsidP="00816266">
            <w:pPr>
              <w:keepNext/>
              <w:keepLines/>
              <w:spacing w:after="0"/>
              <w:rPr>
                <w:ins w:id="45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6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915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2291E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47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48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925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046BA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49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50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63DD1" w14:textId="77777777" w:rsidR="00B37DA3" w:rsidRPr="00F30C4A" w:rsidRDefault="00B37DA3" w:rsidP="00816266">
            <w:pPr>
              <w:keepNext/>
              <w:keepLines/>
              <w:spacing w:after="0"/>
              <w:rPr>
                <w:ins w:id="51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52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960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3226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53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54" w:author="鈴木 悟(SB ﾃｸﾉﾛｼﾞｰﾕﾆｯﾄ統括)" w:date="2024-10-02T17:28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  <w:tr w:rsidR="00B37DA3" w:rsidRPr="00041D3E" w14:paraId="067F7A65" w14:textId="77777777" w:rsidTr="00816266">
        <w:trPr>
          <w:jc w:val="center"/>
          <w:ins w:id="55" w:author="鈴木 悟(SB ﾃｸﾉﾛｼﾞｰﾕﾆｯﾄ統括)" w:date="2024-10-02T17:2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B547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56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57" w:author="鈴木 悟(SB ﾃｸﾉﾛｼﾞｰﾕﾆｯﾄ統括)" w:date="2024-10-02T17:28:00Z">
              <w:r w:rsidRPr="00F30C4A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11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1145C1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58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59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1427.9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DB23D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60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61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B9FAF" w14:textId="77777777" w:rsidR="00B37DA3" w:rsidRPr="00F30C4A" w:rsidRDefault="00B37DA3" w:rsidP="00816266">
            <w:pPr>
              <w:keepNext/>
              <w:keepLines/>
              <w:spacing w:after="0"/>
              <w:rPr>
                <w:ins w:id="62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3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1447.9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9C808" w14:textId="77777777" w:rsidR="00B37DA3" w:rsidRPr="00F30C4A" w:rsidRDefault="00B37DA3" w:rsidP="00816266">
            <w:pPr>
              <w:keepNext/>
              <w:keepLines/>
              <w:spacing w:after="0"/>
              <w:jc w:val="right"/>
              <w:rPr>
                <w:ins w:id="64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5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1475.9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B8B03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66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67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0BD19" w14:textId="77777777" w:rsidR="00B37DA3" w:rsidRPr="00F30C4A" w:rsidRDefault="00B37DA3" w:rsidP="00816266">
            <w:pPr>
              <w:keepNext/>
              <w:keepLines/>
              <w:spacing w:after="0"/>
              <w:rPr>
                <w:ins w:id="68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9" w:author="鈴木 悟(SB ﾃｸﾉﾛｼﾞｰﾕﾆｯﾄ統括)" w:date="2024-10-02T17:28:00Z">
              <w:r w:rsidRPr="00F30C4A">
                <w:rPr>
                  <w:rFonts w:ascii="Arial" w:hAnsi="Arial" w:cs="Arial"/>
                  <w:sz w:val="18"/>
                  <w:szCs w:val="18"/>
                </w:rPr>
                <w:t>1495.9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14BC" w14:textId="77777777" w:rsidR="00B37DA3" w:rsidRPr="00F30C4A" w:rsidRDefault="00B37DA3" w:rsidP="00816266">
            <w:pPr>
              <w:keepNext/>
              <w:keepLines/>
              <w:spacing w:after="0"/>
              <w:jc w:val="center"/>
              <w:rPr>
                <w:ins w:id="70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71" w:author="鈴木 悟(SB ﾃｸﾉﾛｼﾞｰﾕﾆｯﾄ統括)" w:date="2024-10-02T17:28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</w:tbl>
    <w:p w14:paraId="63871F2D" w14:textId="77777777" w:rsidR="00B37DA3" w:rsidRPr="00041D3E" w:rsidRDefault="00B37DA3" w:rsidP="00B37DA3">
      <w:pPr>
        <w:rPr>
          <w:ins w:id="72" w:author="鈴木 悟(SB ﾃｸﾉﾛｼﾞｰﾕﾆｯﾄ統括)" w:date="2024-10-02T17:28:00Z"/>
          <w:rFonts w:eastAsia="ＭＳ 明朝"/>
        </w:rPr>
      </w:pPr>
    </w:p>
    <w:p w14:paraId="51C3DAD0" w14:textId="39559011" w:rsidR="00B37DA3" w:rsidRPr="00041D3E" w:rsidRDefault="00B37DA3" w:rsidP="00B37DA3">
      <w:pPr>
        <w:keepNext/>
        <w:keepLines/>
        <w:spacing w:before="60"/>
        <w:jc w:val="center"/>
        <w:rPr>
          <w:ins w:id="73" w:author="鈴木 悟(SB ﾃｸﾉﾛｼﾞｰﾕﾆｯﾄ統括)" w:date="2024-10-02T17:28:00Z"/>
          <w:rFonts w:ascii="Arial" w:eastAsia="ＭＳ 明朝" w:hAnsi="Arial"/>
          <w:b/>
        </w:rPr>
      </w:pPr>
      <w:ins w:id="74" w:author="鈴木 悟(SB ﾃｸﾉﾛｼﾞｰﾕﾆｯﾄ統括)" w:date="2024-10-02T17:28:00Z">
        <w:r w:rsidRPr="00041D3E">
          <w:rPr>
            <w:rFonts w:ascii="Arial" w:eastAsia="ＭＳ 明朝" w:hAnsi="Arial"/>
            <w:b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ja-JP"/>
          </w:rPr>
          <w:t>5.</w:t>
        </w:r>
        <w:r>
          <w:rPr>
            <w:rFonts w:ascii="Arial" w:eastAsia="ＭＳ 明朝" w:hAnsi="Arial"/>
            <w:b/>
            <w:lang w:val="en-US" w:eastAsia="ja-JP"/>
          </w:rPr>
          <w:t>3</w:t>
        </w:r>
        <w:r w:rsidRPr="00041D3E">
          <w:rPr>
            <w:rFonts w:ascii="Arial" w:eastAsia="ＭＳ 明朝" w:hAnsi="Arial"/>
            <w:b/>
            <w:lang w:val="en-US" w:eastAsia="ja-JP"/>
          </w:rPr>
          <w:t>.</w:t>
        </w:r>
        <w:r>
          <w:rPr>
            <w:rFonts w:ascii="Arial" w:eastAsia="ＭＳ 明朝" w:hAnsi="Arial"/>
            <w:b/>
            <w:lang w:val="en-US" w:eastAsia="ja-JP"/>
          </w:rPr>
          <w:t>x</w:t>
        </w:r>
        <w:r w:rsidRPr="00041D3E">
          <w:rPr>
            <w:rFonts w:ascii="Arial" w:eastAsia="ＭＳ 明朝" w:hAnsi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1466"/>
        <w:gridCol w:w="767"/>
        <w:gridCol w:w="586"/>
        <w:gridCol w:w="586"/>
        <w:gridCol w:w="586"/>
        <w:gridCol w:w="586"/>
        <w:gridCol w:w="586"/>
        <w:gridCol w:w="599"/>
        <w:gridCol w:w="1187"/>
        <w:gridCol w:w="1326"/>
      </w:tblGrid>
      <w:tr w:rsidR="00B37DA3" w:rsidRPr="00041D3E" w14:paraId="72DE041B" w14:textId="77777777" w:rsidTr="00816266">
        <w:trPr>
          <w:trHeight w:val="112"/>
          <w:jc w:val="center"/>
          <w:ins w:id="75" w:author="鈴木 悟(SB ﾃｸﾉﾛｼﾞｰﾕﾆｯﾄ統括)" w:date="2024-10-02T17:28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32C1" w14:textId="77777777" w:rsidR="00B37DA3" w:rsidRPr="00041D3E" w:rsidRDefault="00B37DA3" w:rsidP="00816266">
            <w:pPr>
              <w:spacing w:before="120" w:after="120"/>
              <w:jc w:val="center"/>
              <w:rPr>
                <w:ins w:id="76" w:author="鈴木 悟(SB ﾃｸﾉﾛｼﾞｰﾕﾆｯﾄ統括)" w:date="2024-10-02T17:28:00Z"/>
                <w:rFonts w:ascii="Arial" w:eastAsia="SimSun" w:hAnsi="Arial" w:cs="Arial"/>
                <w:b/>
              </w:rPr>
            </w:pPr>
            <w:ins w:id="77" w:author="鈴木 悟(SB ﾃｸﾉﾛｼﾞｰﾕﾆｯﾄ統括)" w:date="2024-10-02T17:28:00Z">
              <w:r w:rsidRPr="00041D3E">
                <w:rPr>
                  <w:rFonts w:ascii="Arial" w:eastAsia="SimSun" w:hAnsi="Arial" w:cs="Arial"/>
                  <w:b/>
                </w:rPr>
                <w:t>E-UTRA CA configuration / Bandwidth combination set</w:t>
              </w:r>
            </w:ins>
          </w:p>
        </w:tc>
      </w:tr>
      <w:tr w:rsidR="00B37DA3" w:rsidRPr="00041D3E" w14:paraId="71A1945F" w14:textId="77777777" w:rsidTr="00B37DA3">
        <w:trPr>
          <w:trHeight w:val="465"/>
          <w:jc w:val="center"/>
          <w:ins w:id="78" w:author="鈴木 悟(SB ﾃｸﾉﾛｼﾞｰﾕﾆｯﾄ統括)" w:date="2024-10-02T17:28:00Z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7286" w14:textId="77777777" w:rsidR="00B37DA3" w:rsidRPr="00041D3E" w:rsidRDefault="00B37DA3" w:rsidP="00816266">
            <w:pPr>
              <w:spacing w:before="120" w:after="120"/>
              <w:jc w:val="center"/>
              <w:rPr>
                <w:ins w:id="79" w:author="鈴木 悟(SB ﾃｸﾉﾛｼﾞｰﾕﾆｯﾄ統括)" w:date="2024-10-02T17:28:00Z"/>
                <w:rFonts w:ascii="Arial" w:eastAsia="SimSun" w:hAnsi="Arial" w:cs="Arial"/>
                <w:b/>
              </w:rPr>
            </w:pPr>
            <w:ins w:id="80" w:author="鈴木 悟(SB ﾃｸﾉﾛｼﾞｰﾕﾆｯﾄ統括)" w:date="2024-10-02T17:28:00Z">
              <w:r w:rsidRPr="00041D3E">
                <w:rPr>
                  <w:rFonts w:ascii="Arial" w:eastAsia="SimSu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5C1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1" w:author="鈴木 悟(SB ﾃｸﾉﾛｼﾞｰﾕﾆｯﾄ統括)" w:date="2024-10-02T17:28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2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B1C8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3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84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190C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5" w:author="鈴木 悟(SB ﾃｸﾉﾛｼﾞｰﾕﾆｯﾄ統括)" w:date="2024-10-02T17:28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6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1.4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E7E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7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88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3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77FE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89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0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1FA4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1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2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C4A5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3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4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E7B4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5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6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20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E4F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7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98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Maximum aggregated bandwidth</w:t>
              </w:r>
            </w:ins>
          </w:p>
          <w:p w14:paraId="69FD2632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99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100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42C7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01" w:author="鈴木 悟(SB ﾃｸﾉﾛｼﾞｰﾕﾆｯﾄ統括)" w:date="2024-10-02T17:28:00Z"/>
                <w:rFonts w:ascii="Arial" w:eastAsia="ＭＳ 明朝" w:hAnsi="Arial" w:cs="Arial"/>
                <w:b/>
                <w:sz w:val="18"/>
              </w:rPr>
            </w:pPr>
            <w:ins w:id="102" w:author="鈴木 悟(SB ﾃｸﾉﾛｼﾞｰﾕﾆｯﾄ統括)" w:date="2024-10-02T17:28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B37DA3" w:rsidRPr="00041D3E" w14:paraId="21C51D52" w14:textId="77777777" w:rsidTr="00B37DA3">
        <w:trPr>
          <w:trHeight w:val="283"/>
          <w:jc w:val="center"/>
          <w:ins w:id="103" w:author="鈴木 悟(SB ﾃｸﾉﾛｼﾞｰﾕﾆｯﾄ統括)" w:date="2024-10-02T17:2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5F6AC" w14:textId="3A978C57" w:rsidR="00B37DA3" w:rsidRPr="000B4AD5" w:rsidRDefault="00B37DA3" w:rsidP="00B37DA3">
            <w:pPr>
              <w:spacing w:after="0"/>
              <w:rPr>
                <w:ins w:id="104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05" w:author="鈴木 悟(SB ﾃｸﾉﾛｼﾞｰﾕﾆｯﾄ統括)" w:date="2024-10-02T17:28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CA_8A-11A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2AA14" w14:textId="588C23AE" w:rsidR="00B37DA3" w:rsidRPr="00B37DA3" w:rsidRDefault="00B37DA3" w:rsidP="00B37DA3">
            <w:pPr>
              <w:spacing w:after="0"/>
              <w:rPr>
                <w:ins w:id="106" w:author="鈴木 悟(SB ﾃｸﾉﾛｼﾞｰﾕﾆｯﾄ統括)" w:date="2024-10-02T17:28:00Z"/>
                <w:rFonts w:ascii="Arial" w:eastAsia="Malgun Gothic" w:hAnsi="Arial" w:cs="Arial"/>
                <w:bCs/>
                <w:sz w:val="18"/>
                <w:szCs w:val="18"/>
                <w:lang w:eastAsia="ko-KR"/>
                <w:rPrChange w:id="107" w:author="鈴木 悟(SB ﾃｸﾉﾛｼﾞｰﾕﾆｯﾄ統括)" w:date="2024-10-02T17:30:00Z">
                  <w:rPr>
                    <w:ins w:id="108" w:author="鈴木 悟(SB ﾃｸﾉﾛｼﾞｰﾕﾆｯﾄ統括)" w:date="2024-10-02T17:28:00Z"/>
                    <w:rFonts w:ascii="Arial" w:eastAsiaTheme="minorEastAsia" w:hAnsi="Arial" w:cs="Arial"/>
                    <w:bCs/>
                    <w:color w:val="FF0000"/>
                    <w:sz w:val="18"/>
                    <w:szCs w:val="18"/>
                    <w:lang w:eastAsia="ko-KR"/>
                  </w:rPr>
                </w:rPrChange>
              </w:rPr>
            </w:pPr>
            <w:ins w:id="109" w:author="鈴木 悟(SB ﾃｸﾉﾛｼﾞｰﾕﾆｯﾄ統括)" w:date="2024-10-02T17:28:00Z">
              <w:r w:rsidRPr="000B4AD5">
                <w:rPr>
                  <w:rFonts w:ascii="Arial" w:eastAsiaTheme="minorEastAsia" w:hAnsi="Arial" w:cs="Arial"/>
                  <w:bCs/>
                  <w:sz w:val="18"/>
                  <w:szCs w:val="18"/>
                  <w:lang w:eastAsia="ko-KR"/>
                </w:rPr>
                <w:t>CA_8A-11A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5E5" w14:textId="25C92B46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0" w:author="鈴木 悟(SB ﾃｸﾉﾛｼﾞｰﾕﾆｯﾄ統括)" w:date="2024-10-02T17:2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1" w:author="鈴木 悟(SB ﾃｸﾉﾛｼﾞｰﾕﾆｯﾄ統括)" w:date="2024-10-02T17:29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19DB" w14:textId="77777777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2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D455" w14:textId="77777777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3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7853" w14:textId="28794870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4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115" w:author="鈴木 悟(SB ﾃｸﾉﾛｼﾞｰﾕﾆｯﾄ統括)" w:date="2024-10-02T17:29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F1E1" w14:textId="61C8CBF1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6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  <w:ins w:id="117" w:author="鈴木 悟(SB ﾃｸﾉﾛｼﾞｰﾕﾆｯﾄ統括)" w:date="2024-10-02T17:29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0388" w14:textId="6F44C094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8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3420" w14:textId="3B9CDA6A" w:rsidR="00B37DA3" w:rsidRPr="000B4AD5" w:rsidRDefault="00B37DA3" w:rsidP="00B37DA3">
            <w:pPr>
              <w:keepNext/>
              <w:keepLines/>
              <w:spacing w:after="0"/>
              <w:jc w:val="center"/>
              <w:rPr>
                <w:ins w:id="119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808D" w14:textId="2EF4A712" w:rsidR="00B37DA3" w:rsidRPr="000B4AD5" w:rsidRDefault="004508F6" w:rsidP="00B37DA3">
            <w:pPr>
              <w:spacing w:after="0"/>
              <w:jc w:val="center"/>
              <w:rPr>
                <w:ins w:id="120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121" w:author="鈴木 悟(SB ﾃｸﾉﾛｼﾞｰﾕﾆｯﾄ統括)" w:date="2024-10-02T17:34:00Z">
              <w:r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2</w:t>
              </w:r>
            </w:ins>
            <w:ins w:id="122" w:author="鈴木 悟(SB ﾃｸﾉﾛｼﾞｰﾕﾆｯﾄ統括)" w:date="2024-10-02T17:28:00Z">
              <w:r w:rsidR="00B37DA3" w:rsidRPr="000B4AD5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25B4A" w14:textId="77777777" w:rsidR="00B37DA3" w:rsidRPr="000B4AD5" w:rsidRDefault="00B37DA3" w:rsidP="00B37DA3">
            <w:pPr>
              <w:spacing w:after="0"/>
              <w:jc w:val="center"/>
              <w:rPr>
                <w:ins w:id="123" w:author="鈴木 悟(SB ﾃｸﾉﾛｼﾞｰﾕﾆｯﾄ統括)" w:date="2024-10-02T17:28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24" w:author="鈴木 悟(SB ﾃｸﾉﾛｼﾞｰﾕﾆｯﾄ統括)" w:date="2024-10-02T17:28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B37DA3" w:rsidRPr="00041D3E" w14:paraId="6EA8861F" w14:textId="77777777" w:rsidTr="00B37DA3">
        <w:trPr>
          <w:trHeight w:val="283"/>
          <w:jc w:val="center"/>
          <w:ins w:id="125" w:author="鈴木 悟(SB ﾃｸﾉﾛｼﾞｰﾕﾆｯﾄ統括)" w:date="2024-10-02T17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D173C" w14:textId="77777777" w:rsidR="00B37DA3" w:rsidRPr="00041D3E" w:rsidRDefault="00B37DA3" w:rsidP="00816266">
            <w:pPr>
              <w:spacing w:after="0"/>
              <w:rPr>
                <w:ins w:id="126" w:author="鈴木 悟(SB ﾃｸﾉﾛｼﾞｰﾕﾆｯﾄ統括)" w:date="2024-10-02T17:28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4E6F" w14:textId="77777777" w:rsidR="00B37DA3" w:rsidRPr="00041D3E" w:rsidRDefault="00B37DA3" w:rsidP="00816266">
            <w:pPr>
              <w:spacing w:after="0"/>
              <w:rPr>
                <w:ins w:id="127" w:author="鈴木 悟(SB ﾃｸﾉﾛｼﾞｰﾕﾆｯﾄ統括)" w:date="2024-10-02T17:28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D8E9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28" w:author="鈴木 悟(SB ﾃｸﾉﾛｼﾞｰﾕﾆｯﾄ統括)" w:date="2024-10-02T17:28:00Z"/>
                <w:rFonts w:ascii="Arial" w:eastAsia="ＭＳ 明朝" w:hAnsi="Arial" w:cs="Arial"/>
                <w:sz w:val="18"/>
                <w:lang w:eastAsia="ja-JP"/>
              </w:rPr>
            </w:pPr>
            <w:ins w:id="129" w:author="鈴木 悟(SB ﾃｸﾉﾛｼﾞｰﾕﾆｯﾄ統括)" w:date="2024-10-02T17:28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1B4A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0" w:author="鈴木 悟(SB ﾃｸﾉﾛｼﾞｰﾕﾆｯﾄ統括)" w:date="2024-10-02T17:28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CC02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1" w:author="鈴木 悟(SB ﾃｸﾉﾛｼﾞｰﾕﾆｯﾄ統括)" w:date="2024-10-02T17:28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58BF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2" w:author="鈴木 悟(SB ﾃｸﾉﾛｼﾞｰﾕﾆｯﾄ統括)" w:date="2024-10-02T17:28:00Z"/>
                <w:rFonts w:ascii="Arial" w:eastAsia="ＭＳ 明朝" w:hAnsi="Arial"/>
                <w:sz w:val="18"/>
              </w:rPr>
            </w:pPr>
            <w:ins w:id="133" w:author="鈴木 悟(SB ﾃｸﾉﾛｼﾞｰﾕﾆｯﾄ統括)" w:date="2024-10-02T17:28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6012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4" w:author="鈴木 悟(SB ﾃｸﾉﾛｼﾞｰﾕﾆｯﾄ統括)" w:date="2024-10-02T17:28:00Z"/>
                <w:rFonts w:ascii="Arial" w:eastAsia="ＭＳ 明朝" w:hAnsi="Arial"/>
                <w:sz w:val="18"/>
              </w:rPr>
            </w:pPr>
            <w:ins w:id="135" w:author="鈴木 悟(SB ﾃｸﾉﾛｼﾞｰﾕﾆｯﾄ統括)" w:date="2024-10-02T17:28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D5C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6" w:author="鈴木 悟(SB ﾃｸﾉﾛｼﾞｰﾕﾆｯﾄ統括)" w:date="2024-10-02T17:28:00Z"/>
                <w:rFonts w:ascii="Arial" w:eastAsia="ＭＳ 明朝" w:hAnsi="Arial"/>
                <w:sz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8C74" w14:textId="77777777" w:rsidR="00B37DA3" w:rsidRPr="00041D3E" w:rsidRDefault="00B37DA3" w:rsidP="00816266">
            <w:pPr>
              <w:keepNext/>
              <w:keepLines/>
              <w:spacing w:after="0"/>
              <w:jc w:val="center"/>
              <w:rPr>
                <w:ins w:id="137" w:author="鈴木 悟(SB ﾃｸﾉﾛｼﾞｰﾕﾆｯﾄ統括)" w:date="2024-10-02T17:28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34D" w14:textId="77777777" w:rsidR="00B37DA3" w:rsidRPr="00041D3E" w:rsidRDefault="00B37DA3" w:rsidP="00816266">
            <w:pPr>
              <w:spacing w:after="0"/>
              <w:rPr>
                <w:ins w:id="138" w:author="鈴木 悟(SB ﾃｸﾉﾛｼﾞｰﾕﾆｯﾄ統括)" w:date="2024-10-02T17:28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6D8D" w14:textId="77777777" w:rsidR="00B37DA3" w:rsidRPr="00041D3E" w:rsidRDefault="00B37DA3" w:rsidP="00816266">
            <w:pPr>
              <w:spacing w:after="0"/>
              <w:rPr>
                <w:ins w:id="139" w:author="鈴木 悟(SB ﾃｸﾉﾛｼﾞｰﾕﾆｯﾄ統括)" w:date="2024-10-02T17:28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</w:tbl>
    <w:p w14:paraId="522E538A" w14:textId="77777777" w:rsidR="00B37DA3" w:rsidRPr="00041D3E" w:rsidRDefault="00B37DA3" w:rsidP="00B37DA3">
      <w:pPr>
        <w:rPr>
          <w:ins w:id="140" w:author="鈴木 悟(SB ﾃｸﾉﾛｼﾞｰﾕﾆｯﾄ統括)" w:date="2024-10-02T17:28:00Z"/>
          <w:rFonts w:eastAsia="ＭＳ 明朝"/>
          <w:lang w:val="en-US"/>
        </w:rPr>
      </w:pPr>
    </w:p>
    <w:p w14:paraId="4D396099" w14:textId="19B502AA" w:rsidR="00B25E3B" w:rsidRPr="00041D3E" w:rsidRDefault="00B25E3B" w:rsidP="00B25E3B">
      <w:pPr>
        <w:keepNext/>
        <w:keepLines/>
        <w:spacing w:before="120"/>
        <w:ind w:left="1418" w:hanging="1418"/>
        <w:outlineLvl w:val="3"/>
        <w:rPr>
          <w:ins w:id="141" w:author="鈴木 悟(SB ﾃｸﾉﾛｼﾞｰﾕﾆｯﾄ統括)" w:date="2024-10-02T17:49:00Z"/>
          <w:rFonts w:ascii="Arial" w:eastAsia="ＭＳ 明朝" w:hAnsi="Arial"/>
          <w:sz w:val="24"/>
          <w:lang w:val="en-US" w:eastAsia="ko-KR"/>
        </w:rPr>
      </w:pPr>
      <w:bookmarkStart w:id="142" w:name="_Toc133338627"/>
      <w:bookmarkStart w:id="143" w:name="_Toc161408218"/>
      <w:ins w:id="144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lastRenderedPageBreak/>
          <w:t>5.</w:t>
        </w:r>
        <w:proofErr w:type="gramStart"/>
        <w:r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 w:eastAsia="ja-JP"/>
          </w:rPr>
          <w:t>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/>
          </w:rPr>
          <w:t>2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</w:rPr>
          <w:t>Co-existence studies</w:t>
        </w:r>
        <w:bookmarkEnd w:id="142"/>
        <w:bookmarkEnd w:id="143"/>
      </w:ins>
    </w:p>
    <w:p w14:paraId="06909E87" w14:textId="77777777" w:rsidR="006C44BD" w:rsidRPr="00664E93" w:rsidRDefault="006C44BD" w:rsidP="006C44BD">
      <w:pPr>
        <w:rPr>
          <w:ins w:id="145" w:author="鈴木 悟(SB ﾃｸﾉﾛｼﾞｰﾕﾆｯﾄ統括)" w:date="2024-10-14T15:45:00Z"/>
          <w:rFonts w:eastAsia="DengXian"/>
          <w:lang w:val="en-US"/>
        </w:rPr>
      </w:pPr>
      <w:bookmarkStart w:id="146" w:name="_Toc133338628"/>
      <w:bookmarkStart w:id="147" w:name="_Toc161408219"/>
      <w:ins w:id="148" w:author="鈴木 悟(SB ﾃｸﾉﾛｼﾞｰﾕﾆｯﾄ統括)" w:date="2024-10-14T15:45:00Z">
        <w:r w:rsidRPr="00664E93">
          <w:rPr>
            <w:rFonts w:eastAsia="DengXian"/>
            <w:lang w:val="en-US"/>
          </w:rPr>
          <w:t xml:space="preserve">For 2UL / </w:t>
        </w:r>
        <w:r w:rsidRPr="00664E93">
          <w:rPr>
            <w:rFonts w:eastAsia="DengXian"/>
            <w:lang w:val="en-US" w:eastAsia="ja-JP"/>
          </w:rPr>
          <w:t>2</w:t>
        </w:r>
        <w:r w:rsidRPr="00664E93">
          <w:rPr>
            <w:rFonts w:eastAsia="DengXian"/>
            <w:lang w:val="en-US"/>
          </w:rPr>
          <w:t>DL own receiver desensitization study 2</w:t>
        </w:r>
        <w:r w:rsidRPr="00664E93">
          <w:rPr>
            <w:rFonts w:eastAsia="DengXian"/>
            <w:vertAlign w:val="superscript"/>
            <w:lang w:val="en-US"/>
          </w:rPr>
          <w:t>nd</w:t>
        </w:r>
        <w:r w:rsidRPr="00664E93">
          <w:rPr>
            <w:rFonts w:eastAsia="DengXian"/>
            <w:lang w:val="en-US"/>
          </w:rPr>
          <w:t xml:space="preserve"> and 3</w:t>
        </w:r>
        <w:r w:rsidRPr="00664E93">
          <w:rPr>
            <w:rFonts w:eastAsia="DengXian"/>
            <w:vertAlign w:val="superscript"/>
            <w:lang w:val="en-US"/>
          </w:rPr>
          <w:t>rd</w:t>
        </w:r>
        <w:r w:rsidRPr="00664E93">
          <w:rPr>
            <w:rFonts w:eastAsia="DengXian"/>
            <w:lang w:val="en-US"/>
          </w:rPr>
          <w:t xml:space="preserve"> order harmonics and 2</w:t>
        </w:r>
        <w:r w:rsidRPr="00664E93">
          <w:rPr>
            <w:rFonts w:eastAsia="DengXian"/>
            <w:vertAlign w:val="superscript"/>
            <w:lang w:val="en-US"/>
          </w:rPr>
          <w:t>nd</w:t>
        </w:r>
        <w:r w:rsidRPr="00664E93">
          <w:rPr>
            <w:rFonts w:eastAsia="DengXian"/>
            <w:lang w:val="en-US"/>
          </w:rPr>
          <w:t>, 3</w:t>
        </w:r>
        <w:r w:rsidRPr="00664E93">
          <w:rPr>
            <w:rFonts w:eastAsia="DengXian"/>
            <w:vertAlign w:val="superscript"/>
            <w:lang w:val="en-US"/>
          </w:rPr>
          <w:t>rd</w:t>
        </w:r>
        <w:r w:rsidRPr="00664E93">
          <w:rPr>
            <w:rFonts w:eastAsia="DengXian"/>
            <w:lang w:val="en-US"/>
          </w:rPr>
          <w:t xml:space="preserve">, </w:t>
        </w:r>
        <w:proofErr w:type="gramStart"/>
        <w:r w:rsidRPr="00664E93">
          <w:rPr>
            <w:rFonts w:eastAsia="DengXian"/>
            <w:lang w:val="en-US"/>
          </w:rPr>
          <w:t>4</w:t>
        </w:r>
        <w:r w:rsidRPr="00664E93">
          <w:rPr>
            <w:rFonts w:eastAsia="DengXian"/>
            <w:vertAlign w:val="superscript"/>
            <w:lang w:val="en-US"/>
          </w:rPr>
          <w:t>th</w:t>
        </w:r>
        <w:proofErr w:type="gramEnd"/>
        <w:r w:rsidRPr="00664E93">
          <w:rPr>
            <w:rFonts w:eastAsia="DengXian"/>
            <w:lang w:val="en-US"/>
          </w:rPr>
          <w:t xml:space="preserve"> and 5</w:t>
        </w:r>
        <w:r w:rsidRPr="00664E93">
          <w:rPr>
            <w:rFonts w:eastAsia="DengXian"/>
            <w:vertAlign w:val="superscript"/>
            <w:lang w:val="en-US"/>
          </w:rPr>
          <w:t>th</w:t>
        </w:r>
        <w:r w:rsidRPr="00664E93">
          <w:rPr>
            <w:rFonts w:eastAsia="DengXian"/>
            <w:lang w:val="en-US"/>
          </w:rPr>
          <w:t xml:space="preserve"> order intermodulation products were calculated and presented in Table </w:t>
        </w:r>
        <w:r w:rsidRPr="00664E93">
          <w:rPr>
            <w:rFonts w:eastAsia="DengXian"/>
            <w:lang w:val="en-US" w:eastAsia="ja-JP"/>
          </w:rPr>
          <w:t>5.3.</w:t>
        </w:r>
        <w:r>
          <w:rPr>
            <w:rFonts w:eastAsia="DengXian"/>
            <w:lang w:val="en-US" w:eastAsia="ja-JP"/>
          </w:rPr>
          <w:t>x</w:t>
        </w:r>
        <w:r w:rsidRPr="00664E93">
          <w:rPr>
            <w:rFonts w:eastAsia="DengXian"/>
            <w:lang w:val="en-US"/>
          </w:rPr>
          <w:t>.2-1.</w:t>
        </w:r>
      </w:ins>
    </w:p>
    <w:p w14:paraId="751E4ED2" w14:textId="77777777" w:rsidR="006C44BD" w:rsidRPr="00664E93" w:rsidRDefault="006C44BD" w:rsidP="006C44BD">
      <w:pPr>
        <w:keepNext/>
        <w:keepLines/>
        <w:spacing w:before="60"/>
        <w:jc w:val="center"/>
        <w:rPr>
          <w:ins w:id="149" w:author="鈴木 悟(SB ﾃｸﾉﾛｼﾞｰﾕﾆｯﾄ統括)" w:date="2024-10-14T15:45:00Z"/>
          <w:rFonts w:ascii="Arial" w:hAnsi="Arial"/>
          <w:b/>
        </w:rPr>
      </w:pPr>
      <w:ins w:id="150" w:author="鈴木 悟(SB ﾃｸﾉﾛｼﾞｰﾕﾆｯﾄ統括)" w:date="2024-10-14T15:45:00Z">
        <w:r w:rsidRPr="00664E93">
          <w:rPr>
            <w:rFonts w:ascii="Arial" w:hAnsi="Arial"/>
            <w:b/>
          </w:rPr>
          <w:t>Table 5.3.</w:t>
        </w:r>
        <w:r>
          <w:rPr>
            <w:rFonts w:ascii="Arial" w:hAnsi="Arial"/>
            <w:b/>
          </w:rPr>
          <w:t>x</w:t>
        </w:r>
        <w:r w:rsidRPr="00664E93">
          <w:rPr>
            <w:rFonts w:ascii="Arial" w:hAnsi="Arial"/>
            <w:b/>
          </w:rPr>
          <w:t>.2-1: Harmonic and IMD analysis</w:t>
        </w:r>
      </w:ins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5"/>
        <w:gridCol w:w="1558"/>
        <w:gridCol w:w="1702"/>
        <w:gridCol w:w="1843"/>
        <w:gridCol w:w="1550"/>
      </w:tblGrid>
      <w:tr w:rsidR="006C44BD" w:rsidRPr="00664E93" w14:paraId="28A6FC3C" w14:textId="77777777" w:rsidTr="00DB6578">
        <w:trPr>
          <w:ins w:id="151" w:author="鈴木 悟(SB ﾃｸﾉﾛｼﾞｰﾕﾆｯﾄ統括)" w:date="2024-10-14T15:45:00Z"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CDD2" w14:textId="77777777" w:rsidR="006C44BD" w:rsidRPr="00664E93" w:rsidRDefault="006C44BD" w:rsidP="00DB6578">
            <w:pPr>
              <w:spacing w:after="0"/>
              <w:jc w:val="center"/>
              <w:rPr>
                <w:ins w:id="152" w:author="鈴木 悟(SB ﾃｸﾉﾛｼﾞｰﾕﾆｯﾄ統括)" w:date="2024-10-14T15:45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53" w:author="鈴木 悟(SB ﾃｸﾉﾛｼﾞｰﾕﾆｯﾄ統括)" w:date="2024-10-14T15:45:00Z">
              <w:r w:rsidRPr="00664E9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EAAC3" w14:textId="77777777" w:rsidR="006C44BD" w:rsidRPr="00664E93" w:rsidRDefault="006C44BD" w:rsidP="00DB6578">
            <w:pPr>
              <w:spacing w:after="0"/>
              <w:jc w:val="center"/>
              <w:rPr>
                <w:ins w:id="154" w:author="鈴木 悟(SB ﾃｸﾉﾛｼﾞｰﾕﾆｯﾄ統括)" w:date="2024-10-14T15:45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55" w:author="鈴木 悟(SB ﾃｸﾉﾛｼﾞｰﾕﾆｯﾄ統括)" w:date="2024-10-14T15:45:00Z">
              <w:r w:rsidRPr="00664E9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9BA88" w14:textId="77777777" w:rsidR="006C44BD" w:rsidRPr="00664E93" w:rsidRDefault="006C44BD" w:rsidP="00DB6578">
            <w:pPr>
              <w:spacing w:after="0"/>
              <w:jc w:val="center"/>
              <w:rPr>
                <w:ins w:id="156" w:author="鈴木 悟(SB ﾃｸﾉﾛｼﾞｰﾕﾆｯﾄ統括)" w:date="2024-10-14T15:45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57" w:author="鈴木 悟(SB ﾃｸﾉﾛｼﾞｰﾕﾆｯﾄ統括)" w:date="2024-10-14T15:45:00Z">
              <w:r w:rsidRPr="00664E9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9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5B605" w14:textId="77777777" w:rsidR="006C44BD" w:rsidRPr="00664E93" w:rsidRDefault="006C44BD" w:rsidP="00DB6578">
            <w:pPr>
              <w:spacing w:after="0"/>
              <w:jc w:val="center"/>
              <w:rPr>
                <w:ins w:id="158" w:author="鈴木 悟(SB ﾃｸﾉﾛｼﾞｰﾕﾆｯﾄ統括)" w:date="2024-10-14T15:45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59" w:author="鈴木 悟(SB ﾃｸﾉﾛｼﾞｰﾕﾆｯﾄ統括)" w:date="2024-10-14T15:45:00Z">
              <w:r w:rsidRPr="00664E9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4A3A6" w14:textId="77777777" w:rsidR="006C44BD" w:rsidRPr="00664E93" w:rsidRDefault="006C44BD" w:rsidP="00DB6578">
            <w:pPr>
              <w:spacing w:after="0"/>
              <w:jc w:val="center"/>
              <w:rPr>
                <w:ins w:id="160" w:author="鈴木 悟(SB ﾃｸﾉﾛｼﾞｰﾕﾆｯﾄ統括)" w:date="2024-10-14T15:45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161" w:author="鈴木 悟(SB ﾃｸﾉﾛｼﾞｰﾕﾆｯﾄ統括)" w:date="2024-10-14T15:45:00Z">
              <w:r w:rsidRPr="00664E93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6C44BD" w:rsidRPr="00664E93" w14:paraId="34499BAA" w14:textId="77777777" w:rsidTr="00DB6578">
        <w:trPr>
          <w:ins w:id="162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756FA" w14:textId="77777777" w:rsidR="006C44BD" w:rsidRPr="00664E93" w:rsidRDefault="006C44BD" w:rsidP="00DB6578">
            <w:pPr>
              <w:spacing w:after="0"/>
              <w:rPr>
                <w:ins w:id="163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64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06BBE" w14:textId="77777777" w:rsidR="006C44BD" w:rsidRPr="00833213" w:rsidRDefault="006C44BD" w:rsidP="00DB6578">
            <w:pPr>
              <w:spacing w:after="0"/>
              <w:jc w:val="center"/>
              <w:rPr>
                <w:ins w:id="165" w:author="鈴木 悟(SB ﾃｸﾉﾛｼﾞｰﾕﾆｯﾄ統括)" w:date="2024-10-14T15:45:00Z"/>
                <w:rFonts w:ascii="Arial" w:eastAsiaTheme="minorEastAsia" w:hAnsi="Arial" w:cs="Arial"/>
                <w:color w:val="000000"/>
                <w:sz w:val="16"/>
                <w:szCs w:val="16"/>
                <w:lang w:val="fi-FI" w:eastAsia="ja-JP"/>
              </w:rPr>
            </w:pPr>
            <w:ins w:id="166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fi-FI" w:eastAsia="ja-JP"/>
                </w:rPr>
                <w:t>8</w:t>
              </w:r>
              <w:r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val="fi-FI" w:eastAsia="ja-JP"/>
                </w:rPr>
                <w:t>80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23754" w14:textId="77777777" w:rsidR="006C44BD" w:rsidRPr="00833213" w:rsidRDefault="006C44BD" w:rsidP="00DB6578">
            <w:pPr>
              <w:spacing w:after="0"/>
              <w:jc w:val="center"/>
              <w:rPr>
                <w:ins w:id="167" w:author="鈴木 悟(SB ﾃｸﾉﾛｼﾞｰﾕﾆｯﾄ統括)" w:date="2024-10-14T15:45:00Z"/>
                <w:rFonts w:ascii="Arial" w:eastAsiaTheme="minorEastAsia" w:hAnsi="Arial" w:cs="Arial"/>
                <w:color w:val="000000"/>
                <w:sz w:val="16"/>
                <w:szCs w:val="16"/>
                <w:lang w:val="fi-FI" w:eastAsia="ja-JP"/>
              </w:rPr>
            </w:pPr>
            <w:ins w:id="16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fi-FI" w:eastAsia="ja-JP"/>
                </w:rPr>
                <w:t>9</w:t>
              </w:r>
              <w:r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val="fi-FI" w:eastAsia="ja-JP"/>
                </w:rPr>
                <w:t>15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9383" w14:textId="77777777" w:rsidR="006C44BD" w:rsidRPr="00833213" w:rsidRDefault="006C44BD" w:rsidP="00DB6578">
            <w:pPr>
              <w:spacing w:after="0"/>
              <w:jc w:val="center"/>
              <w:rPr>
                <w:ins w:id="169" w:author="鈴木 悟(SB ﾃｸﾉﾛｼﾞｰﾕﾆｯﾄ統括)" w:date="2024-10-14T15:45:00Z"/>
                <w:rFonts w:ascii="Arial" w:eastAsiaTheme="minorEastAsia" w:hAnsi="Arial" w:cs="Arial"/>
                <w:color w:val="000000"/>
                <w:sz w:val="16"/>
                <w:szCs w:val="16"/>
                <w:lang w:val="fi-FI" w:eastAsia="ja-JP"/>
              </w:rPr>
            </w:pPr>
            <w:ins w:id="17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val="fi-FI" w:eastAsia="ja-JP"/>
                </w:rPr>
                <w:t>427.9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50E7D" w14:textId="77777777" w:rsidR="006C44BD" w:rsidRPr="00833213" w:rsidRDefault="006C44BD" w:rsidP="00DB6578">
            <w:pPr>
              <w:spacing w:after="0"/>
              <w:jc w:val="center"/>
              <w:rPr>
                <w:ins w:id="171" w:author="鈴木 悟(SB ﾃｸﾉﾛｼﾞｰﾕﾆｯﾄ統括)" w:date="2024-10-14T15:45:00Z"/>
                <w:rFonts w:ascii="Arial" w:eastAsiaTheme="minorEastAsia" w:hAnsi="Arial" w:cs="Arial"/>
                <w:color w:val="000000"/>
                <w:sz w:val="16"/>
                <w:szCs w:val="16"/>
                <w:lang w:val="fi-FI" w:eastAsia="ja-JP"/>
              </w:rPr>
            </w:pPr>
            <w:ins w:id="17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val="fi-FI" w:eastAsia="ja-JP"/>
                </w:rPr>
                <w:t>447.9</w:t>
              </w:r>
            </w:ins>
          </w:p>
        </w:tc>
      </w:tr>
      <w:tr w:rsidR="006C44BD" w:rsidRPr="00664E93" w14:paraId="198CA15F" w14:textId="77777777" w:rsidTr="00DB6578">
        <w:trPr>
          <w:ins w:id="173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5A2D3" w14:textId="77777777" w:rsidR="006C44BD" w:rsidRPr="00664E93" w:rsidRDefault="006C44BD" w:rsidP="00DB6578">
            <w:pPr>
              <w:spacing w:after="0"/>
              <w:rPr>
                <w:ins w:id="17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438DE" w14:textId="77777777" w:rsidR="006C44BD" w:rsidRPr="00664E93" w:rsidRDefault="006C44BD" w:rsidP="00DB6578">
            <w:pPr>
              <w:spacing w:after="0"/>
              <w:jc w:val="center"/>
              <w:rPr>
                <w:ins w:id="17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669AC" w14:textId="77777777" w:rsidR="006C44BD" w:rsidRPr="00664E93" w:rsidRDefault="006C44BD" w:rsidP="00DB6578">
            <w:pPr>
              <w:spacing w:after="0"/>
              <w:jc w:val="center"/>
              <w:rPr>
                <w:ins w:id="17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7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0E133" w14:textId="77777777" w:rsidR="006C44BD" w:rsidRPr="00664E93" w:rsidRDefault="006C44BD" w:rsidP="00DB6578">
            <w:pPr>
              <w:spacing w:after="0"/>
              <w:jc w:val="center"/>
              <w:rPr>
                <w:ins w:id="18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22B7" w14:textId="77777777" w:rsidR="006C44BD" w:rsidRPr="00664E93" w:rsidRDefault="006C44BD" w:rsidP="00DB6578">
            <w:pPr>
              <w:spacing w:after="0"/>
              <w:jc w:val="center"/>
              <w:rPr>
                <w:ins w:id="18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8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6C44BD" w:rsidRPr="00664E93" w14:paraId="271AA633" w14:textId="77777777" w:rsidTr="00DB6578">
        <w:trPr>
          <w:ins w:id="184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1779A7" w14:textId="77777777" w:rsidR="006C44BD" w:rsidRPr="00664E93" w:rsidRDefault="006C44BD" w:rsidP="00DB6578">
            <w:pPr>
              <w:spacing w:after="0"/>
              <w:rPr>
                <w:ins w:id="185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186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2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2C1B9" w14:textId="77777777" w:rsidR="006C44BD" w:rsidRPr="00833213" w:rsidRDefault="006C44BD" w:rsidP="00DB6578">
            <w:pPr>
              <w:spacing w:after="0"/>
              <w:jc w:val="center"/>
              <w:rPr>
                <w:ins w:id="18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18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760</w:t>
              </w:r>
            </w:ins>
          </w:p>
        </w:tc>
        <w:tc>
          <w:tcPr>
            <w:tcW w:w="8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D00A" w14:textId="77777777" w:rsidR="006C44BD" w:rsidRPr="00833213" w:rsidRDefault="006C44BD" w:rsidP="00DB6578">
            <w:pPr>
              <w:spacing w:after="0"/>
              <w:jc w:val="center"/>
              <w:rPr>
                <w:ins w:id="189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19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830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F6F5" w14:textId="77777777" w:rsidR="006C44BD" w:rsidRPr="00833213" w:rsidRDefault="006C44BD" w:rsidP="00DB6578">
            <w:pPr>
              <w:spacing w:after="0"/>
              <w:jc w:val="center"/>
              <w:rPr>
                <w:ins w:id="19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19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855.8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2015B" w14:textId="77777777" w:rsidR="006C44BD" w:rsidRPr="00833213" w:rsidRDefault="006C44BD" w:rsidP="00DB6578">
            <w:pPr>
              <w:spacing w:after="0"/>
              <w:jc w:val="center"/>
              <w:rPr>
                <w:ins w:id="19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19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895.8</w:t>
              </w:r>
            </w:ins>
          </w:p>
        </w:tc>
      </w:tr>
      <w:tr w:rsidR="006C44BD" w:rsidRPr="00664E93" w14:paraId="0D0D4522" w14:textId="77777777" w:rsidTr="00DB6578">
        <w:trPr>
          <w:ins w:id="195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B776" w14:textId="77777777" w:rsidR="006C44BD" w:rsidRPr="00664E93" w:rsidRDefault="006C44BD" w:rsidP="00DB6578">
            <w:pPr>
              <w:spacing w:after="0"/>
              <w:rPr>
                <w:ins w:id="19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9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907E7" w14:textId="77777777" w:rsidR="006C44BD" w:rsidRPr="00664E93" w:rsidRDefault="006C44BD" w:rsidP="00DB6578">
            <w:pPr>
              <w:spacing w:after="0"/>
              <w:jc w:val="center"/>
              <w:rPr>
                <w:ins w:id="19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19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10130" w14:textId="77777777" w:rsidR="006C44BD" w:rsidRPr="00664E93" w:rsidRDefault="006C44BD" w:rsidP="00DB6578">
            <w:pPr>
              <w:spacing w:after="0"/>
              <w:jc w:val="center"/>
              <w:rPr>
                <w:ins w:id="20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0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40DD" w14:textId="77777777" w:rsidR="006C44BD" w:rsidRPr="00664E93" w:rsidRDefault="006C44BD" w:rsidP="00DB6578">
            <w:pPr>
              <w:spacing w:after="0"/>
              <w:jc w:val="center"/>
              <w:rPr>
                <w:ins w:id="20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0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417E" w14:textId="77777777" w:rsidR="006C44BD" w:rsidRPr="00664E93" w:rsidRDefault="006C44BD" w:rsidP="00DB6578">
            <w:pPr>
              <w:spacing w:after="0"/>
              <w:jc w:val="center"/>
              <w:rPr>
                <w:ins w:id="20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0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6C44BD" w:rsidRPr="00664E93" w14:paraId="6E9E176B" w14:textId="77777777" w:rsidTr="00DB6578">
        <w:trPr>
          <w:ins w:id="206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1F255" w14:textId="77777777" w:rsidR="006C44BD" w:rsidRPr="00664E93" w:rsidRDefault="006C44BD" w:rsidP="00DB6578">
            <w:pPr>
              <w:spacing w:after="0"/>
              <w:rPr>
                <w:ins w:id="207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08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3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A7D93" w14:textId="77777777" w:rsidR="006C44BD" w:rsidRPr="00664E93" w:rsidRDefault="006C44BD" w:rsidP="00DB6578">
            <w:pPr>
              <w:spacing w:after="0"/>
              <w:jc w:val="center"/>
              <w:rPr>
                <w:ins w:id="209" w:author="鈴木 悟(SB ﾃｸﾉﾛｼﾞｰﾕﾆｯﾄ統括)" w:date="2024-10-14T15:45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10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029F3" w14:textId="77777777" w:rsidR="006C44BD" w:rsidRPr="00833213" w:rsidRDefault="006C44BD" w:rsidP="00DB6578">
            <w:pPr>
              <w:spacing w:after="0"/>
              <w:jc w:val="center"/>
              <w:rPr>
                <w:ins w:id="21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1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745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615F0" w14:textId="77777777" w:rsidR="006C44BD" w:rsidRPr="00833213" w:rsidRDefault="006C44BD" w:rsidP="00DB6578">
            <w:pPr>
              <w:spacing w:after="0"/>
              <w:jc w:val="center"/>
              <w:rPr>
                <w:ins w:id="213" w:author="鈴木 悟(SB ﾃｸﾉﾛｼﾞｰﾕﾆｯﾄ統括)" w:date="2024-10-14T15:45:00Z"/>
                <w:rFonts w:ascii="Arial" w:eastAsiaTheme="minorEastAsia" w:hAnsi="Arial" w:cs="Arial"/>
                <w:color w:val="0D0D0D"/>
                <w:sz w:val="16"/>
                <w:szCs w:val="16"/>
                <w:lang w:val="fi-FI" w:eastAsia="ja-JP"/>
              </w:rPr>
            </w:pPr>
            <w:ins w:id="214" w:author="鈴木 悟(SB ﾃｸﾉﾛｼﾞｰﾕﾆｯﾄ統括)" w:date="2024-10-14T15:45:00Z">
              <w:r w:rsidRPr="00833213">
                <w:rPr>
                  <w:rFonts w:ascii="Arial" w:eastAsiaTheme="minorEastAsia" w:hAnsi="Arial" w:cs="Arial" w:hint="eastAsia"/>
                  <w:color w:val="0D0D0D"/>
                  <w:sz w:val="16"/>
                  <w:szCs w:val="16"/>
                  <w:lang w:val="fi-FI" w:eastAsia="ja-JP"/>
                </w:rPr>
                <w:t>4</w:t>
              </w:r>
              <w:r w:rsidRPr="00833213">
                <w:rPr>
                  <w:rFonts w:ascii="Arial" w:eastAsiaTheme="minorEastAsia" w:hAnsi="Arial" w:cs="Arial"/>
                  <w:color w:val="0D0D0D"/>
                  <w:sz w:val="16"/>
                  <w:szCs w:val="16"/>
                  <w:lang w:val="fi-FI" w:eastAsia="ja-JP"/>
                </w:rPr>
                <w:t>283.7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456AD" w14:textId="77777777" w:rsidR="006C44BD" w:rsidRPr="00833213" w:rsidRDefault="006C44BD" w:rsidP="00DB6578">
            <w:pPr>
              <w:spacing w:after="0"/>
              <w:jc w:val="center"/>
              <w:rPr>
                <w:ins w:id="215" w:author="鈴木 悟(SB ﾃｸﾉﾛｼﾞｰﾕﾆｯﾄ統括)" w:date="2024-10-14T15:45:00Z"/>
                <w:rFonts w:ascii="Arial" w:eastAsiaTheme="minorEastAsia" w:hAnsi="Arial" w:cs="Arial"/>
                <w:b/>
                <w:bCs/>
                <w:color w:val="0D0D0D"/>
                <w:sz w:val="16"/>
                <w:szCs w:val="16"/>
                <w:lang w:val="fi-FI" w:eastAsia="ja-JP"/>
              </w:rPr>
            </w:pPr>
            <w:ins w:id="216" w:author="鈴木 悟(SB ﾃｸﾉﾛｼﾞｰﾕﾆｯﾄ統括)" w:date="2024-10-14T15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4343.7</w:t>
              </w:r>
            </w:ins>
          </w:p>
        </w:tc>
      </w:tr>
      <w:tr w:rsidR="006C44BD" w:rsidRPr="00664E93" w14:paraId="1B50F7D5" w14:textId="77777777" w:rsidTr="00DB6578">
        <w:trPr>
          <w:ins w:id="217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54547" w14:textId="77777777" w:rsidR="006C44BD" w:rsidRPr="00664E93" w:rsidRDefault="006C44BD" w:rsidP="00DB6578">
            <w:pPr>
              <w:spacing w:after="0"/>
              <w:rPr>
                <w:ins w:id="21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1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6F93B9" w14:textId="77777777" w:rsidR="006C44BD" w:rsidRPr="00664E93" w:rsidRDefault="006C44BD" w:rsidP="00DB6578">
            <w:pPr>
              <w:spacing w:after="0"/>
              <w:jc w:val="center"/>
              <w:rPr>
                <w:ins w:id="22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2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8325BB" w14:textId="77777777" w:rsidR="006C44BD" w:rsidRPr="00664E93" w:rsidRDefault="006C44BD" w:rsidP="00DB6578">
            <w:pPr>
              <w:spacing w:after="0"/>
              <w:jc w:val="center"/>
              <w:rPr>
                <w:ins w:id="22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2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4B44C8" w14:textId="77777777" w:rsidR="006C44BD" w:rsidRPr="00664E93" w:rsidRDefault="006C44BD" w:rsidP="00DB6578">
            <w:pPr>
              <w:spacing w:after="0"/>
              <w:jc w:val="center"/>
              <w:rPr>
                <w:ins w:id="22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2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9AA24B" w14:textId="77777777" w:rsidR="006C44BD" w:rsidRPr="00664E93" w:rsidRDefault="006C44BD" w:rsidP="00DB6578">
            <w:pPr>
              <w:spacing w:after="0"/>
              <w:jc w:val="center"/>
              <w:rPr>
                <w:ins w:id="22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2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28560CCC" w14:textId="77777777" w:rsidTr="00DB6578">
        <w:trPr>
          <w:ins w:id="228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05F07" w14:textId="77777777" w:rsidR="006C44BD" w:rsidRPr="00664E93" w:rsidRDefault="006C44BD" w:rsidP="00DB6578">
            <w:pPr>
              <w:spacing w:after="0"/>
              <w:rPr>
                <w:ins w:id="229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30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8A4F4F" w14:textId="77777777" w:rsidR="006C44BD" w:rsidRPr="00833213" w:rsidRDefault="006C44BD" w:rsidP="00DB6578">
            <w:pPr>
              <w:spacing w:after="0"/>
              <w:jc w:val="center"/>
              <w:rPr>
                <w:ins w:id="23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3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5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115348" w14:textId="77777777" w:rsidR="006C44BD" w:rsidRPr="00833213" w:rsidRDefault="006C44BD" w:rsidP="00DB6578">
            <w:pPr>
              <w:spacing w:after="0"/>
              <w:jc w:val="center"/>
              <w:rPr>
                <w:ins w:id="23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3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5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B4B2DF" w14:textId="77777777" w:rsidR="006C44BD" w:rsidRPr="00833213" w:rsidRDefault="006C44BD" w:rsidP="00DB6578">
            <w:pPr>
              <w:spacing w:after="0"/>
              <w:jc w:val="center"/>
              <w:rPr>
                <w:ins w:id="235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36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307.9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3ED3F3" w14:textId="77777777" w:rsidR="006C44BD" w:rsidRPr="00664E93" w:rsidRDefault="006C44BD" w:rsidP="00DB6578">
            <w:pPr>
              <w:spacing w:after="0"/>
              <w:jc w:val="center"/>
              <w:rPr>
                <w:ins w:id="237" w:author="鈴木 悟(SB ﾃｸﾉﾛｼﾞｰﾕﾆｯﾄ統括)" w:date="2024-10-14T15:45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38" w:author="鈴木 悟(SB ﾃｸﾉﾛｼﾞｰﾕﾆｯﾄ統括)" w:date="2024-10-14T15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2362.9</w:t>
              </w:r>
            </w:ins>
          </w:p>
        </w:tc>
      </w:tr>
      <w:tr w:rsidR="006C44BD" w:rsidRPr="00664E93" w14:paraId="035E27F8" w14:textId="77777777" w:rsidTr="00DB6578">
        <w:trPr>
          <w:ins w:id="239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5C58E" w14:textId="77777777" w:rsidR="006C44BD" w:rsidRPr="00664E93" w:rsidRDefault="006C44BD" w:rsidP="00DB6578">
            <w:pPr>
              <w:spacing w:after="0"/>
              <w:rPr>
                <w:ins w:id="24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4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E88B17" w14:textId="77777777" w:rsidR="006C44BD" w:rsidRPr="00664E93" w:rsidRDefault="006C44BD" w:rsidP="00DB6578">
            <w:pPr>
              <w:spacing w:after="0"/>
              <w:jc w:val="center"/>
              <w:rPr>
                <w:ins w:id="24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4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2CB52B" w14:textId="77777777" w:rsidR="006C44BD" w:rsidRPr="00664E93" w:rsidRDefault="006C44BD" w:rsidP="00DB6578">
            <w:pPr>
              <w:spacing w:after="0"/>
              <w:jc w:val="center"/>
              <w:rPr>
                <w:ins w:id="24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4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2EF4DB" w14:textId="77777777" w:rsidR="006C44BD" w:rsidRPr="00664E93" w:rsidRDefault="006C44BD" w:rsidP="00DB6578">
            <w:pPr>
              <w:spacing w:after="0"/>
              <w:jc w:val="center"/>
              <w:rPr>
                <w:ins w:id="24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4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746546" w14:textId="77777777" w:rsidR="006C44BD" w:rsidRPr="00664E93" w:rsidRDefault="006C44BD" w:rsidP="00DB6578">
            <w:pPr>
              <w:spacing w:after="0"/>
              <w:jc w:val="center"/>
              <w:rPr>
                <w:ins w:id="24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4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0DDC6853" w14:textId="77777777" w:rsidTr="00DB6578">
        <w:trPr>
          <w:ins w:id="250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FA08" w14:textId="77777777" w:rsidR="006C44BD" w:rsidRPr="00664E93" w:rsidRDefault="006C44BD" w:rsidP="00DB6578">
            <w:pPr>
              <w:spacing w:after="0"/>
              <w:rPr>
                <w:ins w:id="251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52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197F3CD" w14:textId="77777777" w:rsidR="006C44BD" w:rsidRPr="00833213" w:rsidRDefault="006C44BD" w:rsidP="00DB6578">
            <w:pPr>
              <w:spacing w:after="0"/>
              <w:jc w:val="center"/>
              <w:rPr>
                <w:ins w:id="25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5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3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0D2B7" w14:textId="77777777" w:rsidR="006C44BD" w:rsidRPr="00664E93" w:rsidRDefault="006C44BD" w:rsidP="00DB6578">
            <w:pPr>
              <w:spacing w:after="0"/>
              <w:jc w:val="center"/>
              <w:rPr>
                <w:ins w:id="255" w:author="鈴木 悟(SB ﾃｸﾉﾛｼﾞｰﾕﾆｯﾄ統括)" w:date="2024-10-14T15:45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256" w:author="鈴木 悟(SB ﾃｸﾉﾛｼﾞｰﾕﾆｯﾄ統括)" w:date="2024-10-14T15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C50AF1D" w14:textId="77777777" w:rsidR="006C44BD" w:rsidRPr="00833213" w:rsidRDefault="006C44BD" w:rsidP="00DB6578">
            <w:pPr>
              <w:spacing w:after="0"/>
              <w:jc w:val="center"/>
              <w:rPr>
                <w:ins w:id="25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5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940.8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5AD64F" w14:textId="77777777" w:rsidR="006C44BD" w:rsidRPr="00833213" w:rsidRDefault="006C44BD" w:rsidP="00DB6578">
            <w:pPr>
              <w:spacing w:after="0"/>
              <w:jc w:val="center"/>
              <w:rPr>
                <w:ins w:id="259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6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015.8</w:t>
              </w:r>
            </w:ins>
          </w:p>
        </w:tc>
      </w:tr>
      <w:tr w:rsidR="006C44BD" w:rsidRPr="00664E93" w14:paraId="1E21A6E8" w14:textId="77777777" w:rsidTr="00DB6578">
        <w:trPr>
          <w:ins w:id="261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AE08A" w14:textId="77777777" w:rsidR="006C44BD" w:rsidRPr="00664E93" w:rsidRDefault="006C44BD" w:rsidP="00DB6578">
            <w:pPr>
              <w:spacing w:after="0"/>
              <w:rPr>
                <w:ins w:id="26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6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A4E44C" w14:textId="77777777" w:rsidR="006C44BD" w:rsidRPr="00664E93" w:rsidRDefault="006C44BD" w:rsidP="00DB6578">
            <w:pPr>
              <w:spacing w:after="0"/>
              <w:jc w:val="center"/>
              <w:rPr>
                <w:ins w:id="26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6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D73377" w14:textId="77777777" w:rsidR="006C44BD" w:rsidRPr="00664E93" w:rsidRDefault="006C44BD" w:rsidP="00DB6578">
            <w:pPr>
              <w:spacing w:after="0"/>
              <w:jc w:val="center"/>
              <w:rPr>
                <w:ins w:id="26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6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E3FBD" w14:textId="77777777" w:rsidR="006C44BD" w:rsidRPr="00664E93" w:rsidRDefault="006C44BD" w:rsidP="00DB6578">
            <w:pPr>
              <w:spacing w:after="0"/>
              <w:jc w:val="center"/>
              <w:rPr>
                <w:ins w:id="26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6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3FF187" w14:textId="77777777" w:rsidR="006C44BD" w:rsidRPr="00664E93" w:rsidRDefault="006C44BD" w:rsidP="00DB6578">
            <w:pPr>
              <w:spacing w:after="0"/>
              <w:jc w:val="center"/>
              <w:rPr>
                <w:ins w:id="27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2C1DFDF1" w14:textId="77777777" w:rsidTr="00DB6578">
        <w:trPr>
          <w:ins w:id="272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CDB1D" w14:textId="77777777" w:rsidR="006C44BD" w:rsidRPr="00664E93" w:rsidRDefault="006C44BD" w:rsidP="00DB6578">
            <w:pPr>
              <w:spacing w:after="0"/>
              <w:rPr>
                <w:ins w:id="273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74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3EB04A" w14:textId="77777777" w:rsidR="006C44BD" w:rsidRPr="00833213" w:rsidRDefault="006C44BD" w:rsidP="00DB6578">
            <w:pPr>
              <w:spacing w:after="0"/>
              <w:jc w:val="center"/>
              <w:rPr>
                <w:ins w:id="275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76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3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187.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FDEF08" w14:textId="77777777" w:rsidR="006C44BD" w:rsidRPr="00833213" w:rsidRDefault="006C44BD" w:rsidP="00DB6578">
            <w:pPr>
              <w:spacing w:after="0"/>
              <w:jc w:val="center"/>
              <w:rPr>
                <w:ins w:id="27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7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3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277.9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C7F22D" w14:textId="77777777" w:rsidR="006C44BD" w:rsidRPr="00833213" w:rsidRDefault="006C44BD" w:rsidP="00DB6578">
            <w:pPr>
              <w:spacing w:after="0"/>
              <w:jc w:val="center"/>
              <w:rPr>
                <w:ins w:id="279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8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3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735.8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A2943F" w14:textId="77777777" w:rsidR="006C44BD" w:rsidRPr="00833213" w:rsidRDefault="006C44BD" w:rsidP="00DB6578">
            <w:pPr>
              <w:spacing w:after="0"/>
              <w:jc w:val="center"/>
              <w:rPr>
                <w:ins w:id="28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8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3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810.8</w:t>
              </w:r>
            </w:ins>
          </w:p>
        </w:tc>
      </w:tr>
      <w:tr w:rsidR="006C44BD" w:rsidRPr="00664E93" w14:paraId="133375D0" w14:textId="77777777" w:rsidTr="00DB6578">
        <w:trPr>
          <w:ins w:id="283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3E437" w14:textId="77777777" w:rsidR="006C44BD" w:rsidRPr="00664E93" w:rsidRDefault="006C44BD" w:rsidP="00DB6578">
            <w:pPr>
              <w:spacing w:after="0"/>
              <w:rPr>
                <w:ins w:id="28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28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76C767" w14:textId="77777777" w:rsidR="006C44BD" w:rsidRPr="00664E93" w:rsidRDefault="006C44BD" w:rsidP="00DB6578">
            <w:pPr>
              <w:spacing w:after="0"/>
              <w:jc w:val="center"/>
              <w:rPr>
                <w:ins w:id="28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8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CCA7D1" w14:textId="77777777" w:rsidR="006C44BD" w:rsidRPr="00664E93" w:rsidRDefault="006C44BD" w:rsidP="00DB6578">
            <w:pPr>
              <w:spacing w:after="0"/>
              <w:jc w:val="center"/>
              <w:rPr>
                <w:ins w:id="28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8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4EB7E6" w14:textId="77777777" w:rsidR="006C44BD" w:rsidRPr="00664E93" w:rsidRDefault="006C44BD" w:rsidP="00DB6578">
            <w:pPr>
              <w:spacing w:after="0"/>
              <w:jc w:val="center"/>
              <w:rPr>
                <w:ins w:id="29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9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F1A429" w14:textId="77777777" w:rsidR="006C44BD" w:rsidRPr="00664E93" w:rsidRDefault="006C44BD" w:rsidP="00DB6578">
            <w:pPr>
              <w:spacing w:after="0"/>
              <w:jc w:val="center"/>
              <w:rPr>
                <w:ins w:id="29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9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697760FB" w14:textId="77777777" w:rsidTr="00DB6578">
        <w:trPr>
          <w:ins w:id="294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B79E4" w14:textId="77777777" w:rsidR="006C44BD" w:rsidRPr="00664E93" w:rsidRDefault="006C44BD" w:rsidP="00DB6578">
            <w:pPr>
              <w:spacing w:after="0"/>
              <w:rPr>
                <w:ins w:id="295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296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BFE4B0" w14:textId="77777777" w:rsidR="006C44BD" w:rsidRPr="00833213" w:rsidRDefault="006C44BD" w:rsidP="00DB6578">
            <w:pPr>
              <w:spacing w:after="0"/>
              <w:jc w:val="center"/>
              <w:rPr>
                <w:ins w:id="29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29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135.8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B50B01" w14:textId="77777777" w:rsidR="006C44BD" w:rsidRPr="00833213" w:rsidRDefault="006C44BD" w:rsidP="00DB6578">
            <w:pPr>
              <w:spacing w:after="0"/>
              <w:jc w:val="center"/>
              <w:rPr>
                <w:ins w:id="299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0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025.8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7401BF" w14:textId="77777777" w:rsidR="006C44BD" w:rsidRPr="00833213" w:rsidRDefault="006C44BD" w:rsidP="00DB6578">
            <w:pPr>
              <w:spacing w:after="0"/>
              <w:jc w:val="center"/>
              <w:rPr>
                <w:ins w:id="30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0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4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615.8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73FB2A" w14:textId="77777777" w:rsidR="006C44BD" w:rsidRPr="00833213" w:rsidRDefault="006C44BD" w:rsidP="00DB6578">
            <w:pPr>
              <w:spacing w:after="0"/>
              <w:jc w:val="center"/>
              <w:rPr>
                <w:ins w:id="30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0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4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725.8</w:t>
              </w:r>
            </w:ins>
          </w:p>
        </w:tc>
      </w:tr>
      <w:tr w:rsidR="006C44BD" w:rsidRPr="00664E93" w14:paraId="3BBCA941" w14:textId="77777777" w:rsidTr="00DB6578">
        <w:trPr>
          <w:ins w:id="305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07E83" w14:textId="77777777" w:rsidR="006C44BD" w:rsidRPr="00664E93" w:rsidRDefault="006C44BD" w:rsidP="00DB6578">
            <w:pPr>
              <w:spacing w:after="0"/>
              <w:rPr>
                <w:ins w:id="30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0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922EB3" w14:textId="77777777" w:rsidR="006C44BD" w:rsidRPr="00664E93" w:rsidRDefault="006C44BD" w:rsidP="00DB6578">
            <w:pPr>
              <w:spacing w:after="0"/>
              <w:jc w:val="center"/>
              <w:rPr>
                <w:ins w:id="30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0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164AF7" w14:textId="77777777" w:rsidR="006C44BD" w:rsidRPr="00664E93" w:rsidRDefault="006C44BD" w:rsidP="00DB6578">
            <w:pPr>
              <w:spacing w:after="0"/>
              <w:jc w:val="center"/>
              <w:rPr>
                <w:ins w:id="31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1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6B994" w14:textId="77777777" w:rsidR="006C44BD" w:rsidRPr="00664E93" w:rsidRDefault="006C44BD" w:rsidP="00DB6578">
            <w:pPr>
              <w:spacing w:after="0"/>
              <w:jc w:val="center"/>
              <w:rPr>
                <w:ins w:id="31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1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4A200F" w14:textId="77777777" w:rsidR="006C44BD" w:rsidRPr="00664E93" w:rsidRDefault="006C44BD" w:rsidP="00DB6578">
            <w:pPr>
              <w:spacing w:after="0"/>
              <w:jc w:val="center"/>
              <w:rPr>
                <w:ins w:id="31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1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2FE69F6B" w14:textId="77777777" w:rsidTr="00DB6578">
        <w:trPr>
          <w:ins w:id="316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5F93B" w14:textId="77777777" w:rsidR="006C44BD" w:rsidRPr="00664E93" w:rsidRDefault="006C44BD" w:rsidP="00DB6578">
            <w:pPr>
              <w:spacing w:after="0"/>
              <w:rPr>
                <w:ins w:id="317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18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272560" w14:textId="77777777" w:rsidR="006C44BD" w:rsidRPr="00664E93" w:rsidRDefault="006C44BD" w:rsidP="00DB6578">
            <w:pPr>
              <w:spacing w:after="0"/>
              <w:jc w:val="center"/>
              <w:rPr>
                <w:ins w:id="319" w:author="鈴木 悟(SB ﾃｸﾉﾛｼﾞｰﾕﾆｯﾄ統括)" w:date="2024-10-14T15:45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20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D19EA7" w14:textId="77777777" w:rsidR="006C44BD" w:rsidRPr="00833213" w:rsidRDefault="006C44BD" w:rsidP="00DB6578">
            <w:pPr>
              <w:spacing w:after="0"/>
              <w:jc w:val="center"/>
              <w:rPr>
                <w:ins w:id="32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2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317.1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C05127" w14:textId="77777777" w:rsidR="006C44BD" w:rsidRPr="00833213" w:rsidRDefault="006C44BD" w:rsidP="00DB6578">
            <w:pPr>
              <w:spacing w:after="0"/>
              <w:jc w:val="center"/>
              <w:rPr>
                <w:ins w:id="32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2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3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368.7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F5E888" w14:textId="77777777" w:rsidR="006C44BD" w:rsidRPr="00664E93" w:rsidRDefault="006C44BD" w:rsidP="00DB6578">
            <w:pPr>
              <w:spacing w:after="0"/>
              <w:jc w:val="center"/>
              <w:rPr>
                <w:ins w:id="325" w:author="鈴木 悟(SB ﾃｸﾉﾛｼﾞｰﾕﾆｯﾄ統括)" w:date="2024-10-14T15:45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26" w:author="鈴木 悟(SB ﾃｸﾉﾛｼﾞｰﾕﾆｯﾄ統括)" w:date="2024-10-14T15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3463.7</w:t>
              </w:r>
            </w:ins>
          </w:p>
        </w:tc>
      </w:tr>
      <w:tr w:rsidR="006C44BD" w:rsidRPr="00664E93" w14:paraId="16948662" w14:textId="77777777" w:rsidTr="00DB6578">
        <w:trPr>
          <w:ins w:id="327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A902" w14:textId="77777777" w:rsidR="006C44BD" w:rsidRPr="00664E93" w:rsidRDefault="006C44BD" w:rsidP="00DB6578">
            <w:pPr>
              <w:spacing w:after="0"/>
              <w:rPr>
                <w:ins w:id="32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2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268319" w14:textId="77777777" w:rsidR="006C44BD" w:rsidRPr="00664E93" w:rsidRDefault="006C44BD" w:rsidP="00DB6578">
            <w:pPr>
              <w:spacing w:after="0"/>
              <w:jc w:val="center"/>
              <w:rPr>
                <w:ins w:id="33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3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8039F6" w14:textId="77777777" w:rsidR="006C44BD" w:rsidRPr="00664E93" w:rsidRDefault="006C44BD" w:rsidP="00DB6578">
            <w:pPr>
              <w:spacing w:after="0"/>
              <w:jc w:val="center"/>
              <w:rPr>
                <w:ins w:id="33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3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3C7114" w14:textId="77777777" w:rsidR="006C44BD" w:rsidRPr="00664E93" w:rsidRDefault="006C44BD" w:rsidP="00DB6578">
            <w:pPr>
              <w:spacing w:after="0"/>
              <w:jc w:val="center"/>
              <w:rPr>
                <w:ins w:id="33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3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CAD686" w14:textId="77777777" w:rsidR="006C44BD" w:rsidRPr="00664E93" w:rsidRDefault="006C44BD" w:rsidP="00DB6578">
            <w:pPr>
              <w:spacing w:after="0"/>
              <w:jc w:val="center"/>
              <w:rPr>
                <w:ins w:id="33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3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115AE2B1" w14:textId="77777777" w:rsidTr="00DB6578">
        <w:trPr>
          <w:ins w:id="338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41DD0" w14:textId="77777777" w:rsidR="006C44BD" w:rsidRPr="00664E93" w:rsidRDefault="006C44BD" w:rsidP="00DB6578">
            <w:pPr>
              <w:spacing w:after="0"/>
              <w:rPr>
                <w:ins w:id="339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40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28A7F3" w14:textId="77777777" w:rsidR="006C44BD" w:rsidRPr="00664E93" w:rsidRDefault="006C44BD" w:rsidP="00DB6578">
            <w:pPr>
              <w:spacing w:after="0"/>
              <w:jc w:val="center"/>
              <w:rPr>
                <w:ins w:id="34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4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4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067.9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C00AFD" w14:textId="77777777" w:rsidR="006C44BD" w:rsidRPr="00664E93" w:rsidRDefault="006C44BD" w:rsidP="00DB6578">
            <w:pPr>
              <w:spacing w:after="0"/>
              <w:jc w:val="center"/>
              <w:rPr>
                <w:ins w:id="34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4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4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192.9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727375" w14:textId="77777777" w:rsidR="006C44BD" w:rsidRPr="00664E93" w:rsidRDefault="006C44BD" w:rsidP="00DB6578">
            <w:pPr>
              <w:spacing w:after="0"/>
              <w:jc w:val="center"/>
              <w:rPr>
                <w:ins w:id="345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46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5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163.7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C450C2" w14:textId="77777777" w:rsidR="006C44BD" w:rsidRPr="00664E93" w:rsidRDefault="006C44BD" w:rsidP="00DB6578">
            <w:pPr>
              <w:spacing w:after="0"/>
              <w:jc w:val="center"/>
              <w:rPr>
                <w:ins w:id="34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4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5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258.7</w:t>
              </w:r>
            </w:ins>
          </w:p>
        </w:tc>
      </w:tr>
      <w:tr w:rsidR="006C44BD" w:rsidRPr="00664E93" w14:paraId="7F13C754" w14:textId="77777777" w:rsidTr="00DB6578">
        <w:trPr>
          <w:ins w:id="349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76D53" w14:textId="77777777" w:rsidR="006C44BD" w:rsidRPr="00664E93" w:rsidRDefault="006C44BD" w:rsidP="00DB6578">
            <w:pPr>
              <w:spacing w:after="0"/>
              <w:rPr>
                <w:ins w:id="35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5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E9FEDE" w14:textId="77777777" w:rsidR="006C44BD" w:rsidRPr="00664E93" w:rsidRDefault="006C44BD" w:rsidP="00DB6578">
            <w:pPr>
              <w:spacing w:after="0"/>
              <w:jc w:val="center"/>
              <w:rPr>
                <w:ins w:id="35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5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E34BD7" w14:textId="77777777" w:rsidR="006C44BD" w:rsidRPr="00664E93" w:rsidRDefault="006C44BD" w:rsidP="00DB6578">
            <w:pPr>
              <w:spacing w:after="0"/>
              <w:jc w:val="center"/>
              <w:rPr>
                <w:ins w:id="35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5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E12BA1" w14:textId="77777777" w:rsidR="006C44BD" w:rsidRPr="00664E93" w:rsidRDefault="006C44BD" w:rsidP="00DB6578">
            <w:pPr>
              <w:spacing w:after="0"/>
              <w:jc w:val="center"/>
              <w:rPr>
                <w:ins w:id="35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5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53A5FE" w14:textId="77777777" w:rsidR="006C44BD" w:rsidRPr="00664E93" w:rsidRDefault="006C44BD" w:rsidP="00DB6578">
            <w:pPr>
              <w:spacing w:after="0"/>
              <w:jc w:val="center"/>
              <w:rPr>
                <w:ins w:id="35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5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48B7840A" w14:textId="77777777" w:rsidTr="00DB6578">
        <w:trPr>
          <w:ins w:id="360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2DB5A" w14:textId="77777777" w:rsidR="006C44BD" w:rsidRPr="00664E93" w:rsidRDefault="006C44BD" w:rsidP="00DB6578">
            <w:pPr>
              <w:spacing w:after="0"/>
              <w:rPr>
                <w:ins w:id="361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62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35CCA9" w14:textId="77777777" w:rsidR="006C44BD" w:rsidRPr="00664E93" w:rsidRDefault="006C44BD" w:rsidP="00DB6578">
            <w:pPr>
              <w:spacing w:after="0"/>
              <w:jc w:val="center"/>
              <w:rPr>
                <w:ins w:id="363" w:author="鈴木 悟(SB ﾃｸﾉﾛｼﾞｰﾕﾆｯﾄ統括)" w:date="2024-10-14T15:45:00Z"/>
                <w:rFonts w:ascii="Arial" w:eastAsiaTheme="minorEastAsia" w:hAnsi="Arial" w:cs="Arial"/>
                <w:color w:val="0D0D0D"/>
                <w:sz w:val="16"/>
                <w:szCs w:val="16"/>
                <w:lang w:val="fi-FI" w:eastAsia="ja-JP"/>
              </w:rPr>
            </w:pPr>
            <w:ins w:id="364" w:author="鈴木 悟(SB ﾃｸﾉﾛｼﾞｰﾕﾆｯﾄ統括)" w:date="2024-10-14T15:45:00Z">
              <w:r w:rsidRPr="00282B6C">
                <w:rPr>
                  <w:rFonts w:ascii="Arial" w:eastAsiaTheme="minorEastAsia" w:hAnsi="Arial" w:cs="Arial" w:hint="eastAsia"/>
                  <w:color w:val="0D0D0D"/>
                  <w:sz w:val="16"/>
                  <w:szCs w:val="16"/>
                  <w:lang w:val="fi-FI" w:eastAsia="ja-JP"/>
                </w:rPr>
                <w:t>4</w:t>
              </w:r>
              <w:r w:rsidRPr="00282B6C">
                <w:rPr>
                  <w:rFonts w:ascii="Arial" w:eastAsiaTheme="minorEastAsia" w:hAnsi="Arial" w:cs="Arial"/>
                  <w:color w:val="0D0D0D"/>
                  <w:sz w:val="16"/>
                  <w:szCs w:val="16"/>
                  <w:lang w:val="fi-FI" w:eastAsia="ja-JP"/>
                </w:rPr>
                <w:t>911.6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F93560" w14:textId="77777777" w:rsidR="006C44BD" w:rsidRPr="00664E93" w:rsidRDefault="006C44BD" w:rsidP="00DB6578">
            <w:pPr>
              <w:spacing w:after="0"/>
              <w:jc w:val="center"/>
              <w:rPr>
                <w:ins w:id="365" w:author="鈴木 悟(SB ﾃｸﾉﾛｼﾞｰﾕﾆｯﾄ統括)" w:date="2024-10-14T15:45:00Z"/>
                <w:rFonts w:ascii="Arial" w:eastAsiaTheme="minorEastAsia" w:hAnsi="Arial" w:cs="Arial"/>
                <w:color w:val="0D0D0D"/>
                <w:sz w:val="16"/>
                <w:szCs w:val="16"/>
                <w:lang w:val="fi-FI" w:eastAsia="ja-JP"/>
              </w:rPr>
            </w:pPr>
            <w:ins w:id="366" w:author="鈴木 悟(SB ﾃｸﾉﾛｼﾞｰﾕﾆｯﾄ統括)" w:date="2024-10-14T15:45:00Z">
              <w:r w:rsidRPr="00282B6C">
                <w:rPr>
                  <w:rFonts w:ascii="Arial" w:eastAsiaTheme="minorEastAsia" w:hAnsi="Arial" w:cs="Arial" w:hint="eastAsia"/>
                  <w:color w:val="0D0D0D"/>
                  <w:sz w:val="16"/>
                  <w:szCs w:val="16"/>
                  <w:lang w:val="fi-FI" w:eastAsia="ja-JP"/>
                </w:rPr>
                <w:t>4</w:t>
              </w:r>
              <w:r w:rsidRPr="00282B6C">
                <w:rPr>
                  <w:rFonts w:ascii="Arial" w:eastAsiaTheme="minorEastAsia" w:hAnsi="Arial" w:cs="Arial"/>
                  <w:color w:val="0D0D0D"/>
                  <w:sz w:val="16"/>
                  <w:szCs w:val="16"/>
                  <w:lang w:val="fi-FI" w:eastAsia="ja-JP"/>
                </w:rPr>
                <w:t>796.6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196BE" w14:textId="77777777" w:rsidR="006C44BD" w:rsidRPr="00664E93" w:rsidRDefault="006C44BD" w:rsidP="00DB6578">
            <w:pPr>
              <w:spacing w:after="0"/>
              <w:jc w:val="center"/>
              <w:rPr>
                <w:ins w:id="36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6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232.1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80BBF5" w14:textId="77777777" w:rsidR="006C44BD" w:rsidRPr="00664E93" w:rsidRDefault="006C44BD" w:rsidP="00DB6578">
            <w:pPr>
              <w:spacing w:after="0"/>
              <w:jc w:val="center"/>
              <w:rPr>
                <w:ins w:id="369" w:author="鈴木 悟(SB ﾃｸﾉﾛｼﾞｰﾕﾆｯﾄ統括)" w:date="2024-10-14T15:45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370" w:author="鈴木 悟(SB ﾃｸﾉﾛｼﾞｰﾕﾆｯﾄ統括)" w:date="2024-10-14T15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2072.1</w:t>
              </w:r>
            </w:ins>
          </w:p>
        </w:tc>
      </w:tr>
      <w:tr w:rsidR="006C44BD" w:rsidRPr="00664E93" w14:paraId="55600D23" w14:textId="77777777" w:rsidTr="00DB6578">
        <w:trPr>
          <w:ins w:id="371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4BE6" w14:textId="77777777" w:rsidR="006C44BD" w:rsidRPr="00664E93" w:rsidRDefault="006C44BD" w:rsidP="00DB6578">
            <w:pPr>
              <w:spacing w:after="0"/>
              <w:rPr>
                <w:ins w:id="37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7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D98F59" w14:textId="77777777" w:rsidR="006C44BD" w:rsidRPr="00664E93" w:rsidRDefault="006C44BD" w:rsidP="00DB6578">
            <w:pPr>
              <w:spacing w:after="0"/>
              <w:jc w:val="center"/>
              <w:rPr>
                <w:ins w:id="37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7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5D062C" w14:textId="77777777" w:rsidR="006C44BD" w:rsidRPr="00664E93" w:rsidRDefault="006C44BD" w:rsidP="00DB6578">
            <w:pPr>
              <w:spacing w:after="0"/>
              <w:jc w:val="center"/>
              <w:rPr>
                <w:ins w:id="37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7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C2B2B4" w14:textId="77777777" w:rsidR="006C44BD" w:rsidRPr="00664E93" w:rsidRDefault="006C44BD" w:rsidP="00DB6578">
            <w:pPr>
              <w:spacing w:after="0"/>
              <w:jc w:val="center"/>
              <w:rPr>
                <w:ins w:id="37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7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4E92BD" w14:textId="77777777" w:rsidR="006C44BD" w:rsidRPr="00664E93" w:rsidRDefault="006C44BD" w:rsidP="00DB6578">
            <w:pPr>
              <w:spacing w:after="0"/>
              <w:jc w:val="center"/>
              <w:rPr>
                <w:ins w:id="38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1A44E55C" w14:textId="77777777" w:rsidTr="00DB6578">
        <w:trPr>
          <w:ins w:id="382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E58F" w14:textId="77777777" w:rsidR="006C44BD" w:rsidRPr="00664E93" w:rsidRDefault="006C44BD" w:rsidP="00DB6578">
            <w:pPr>
              <w:spacing w:after="0"/>
              <w:rPr>
                <w:ins w:id="383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84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4783BA" w14:textId="77777777" w:rsidR="006C44BD" w:rsidRPr="00664E93" w:rsidRDefault="006C44BD" w:rsidP="00DB6578">
            <w:pPr>
              <w:spacing w:after="0"/>
              <w:jc w:val="center"/>
              <w:rPr>
                <w:ins w:id="385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86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6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591.6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955C2B" w14:textId="77777777" w:rsidR="006C44BD" w:rsidRPr="00664E93" w:rsidRDefault="006C44BD" w:rsidP="00DB6578">
            <w:pPr>
              <w:spacing w:after="0"/>
              <w:jc w:val="center"/>
              <w:rPr>
                <w:ins w:id="38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8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6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706.6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FDE983" w14:textId="77777777" w:rsidR="006C44BD" w:rsidRPr="00664E93" w:rsidRDefault="006C44BD" w:rsidP="00DB6578">
            <w:pPr>
              <w:spacing w:after="0"/>
              <w:jc w:val="center"/>
              <w:rPr>
                <w:ins w:id="389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9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4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947.9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F42539" w14:textId="77777777" w:rsidR="006C44BD" w:rsidRPr="00664E93" w:rsidRDefault="006C44BD" w:rsidP="00DB6578">
            <w:pPr>
              <w:spacing w:after="0"/>
              <w:jc w:val="center"/>
              <w:rPr>
                <w:ins w:id="39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39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5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107.9</w:t>
              </w:r>
            </w:ins>
          </w:p>
        </w:tc>
      </w:tr>
      <w:tr w:rsidR="006C44BD" w:rsidRPr="00664E93" w14:paraId="2EB08952" w14:textId="77777777" w:rsidTr="00DB6578">
        <w:trPr>
          <w:ins w:id="393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FB264" w14:textId="77777777" w:rsidR="006C44BD" w:rsidRPr="00664E93" w:rsidRDefault="006C44BD" w:rsidP="00DB6578">
            <w:pPr>
              <w:spacing w:after="0"/>
              <w:rPr>
                <w:ins w:id="39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39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0B9A78" w14:textId="77777777" w:rsidR="006C44BD" w:rsidRPr="00664E93" w:rsidRDefault="006C44BD" w:rsidP="00DB6578">
            <w:pPr>
              <w:spacing w:after="0"/>
              <w:jc w:val="center"/>
              <w:rPr>
                <w:ins w:id="39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9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31B5E6" w14:textId="77777777" w:rsidR="006C44BD" w:rsidRPr="00664E93" w:rsidRDefault="006C44BD" w:rsidP="00DB6578">
            <w:pPr>
              <w:spacing w:after="0"/>
              <w:jc w:val="center"/>
              <w:rPr>
                <w:ins w:id="39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39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1C1D42" w14:textId="77777777" w:rsidR="006C44BD" w:rsidRPr="00664E93" w:rsidRDefault="006C44BD" w:rsidP="00DB6578">
            <w:pPr>
              <w:spacing w:after="0"/>
              <w:jc w:val="center"/>
              <w:rPr>
                <w:ins w:id="40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0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9B4B9D" w14:textId="77777777" w:rsidR="006C44BD" w:rsidRPr="00664E93" w:rsidRDefault="006C44BD" w:rsidP="00DB6578">
            <w:pPr>
              <w:spacing w:after="0"/>
              <w:jc w:val="center"/>
              <w:rPr>
                <w:ins w:id="40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0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14F2B6B5" w14:textId="77777777" w:rsidTr="00DB6578">
        <w:trPr>
          <w:ins w:id="404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0ECF9" w14:textId="77777777" w:rsidR="006C44BD" w:rsidRPr="00664E93" w:rsidRDefault="006C44BD" w:rsidP="00DB6578">
            <w:pPr>
              <w:spacing w:after="0"/>
              <w:rPr>
                <w:ins w:id="405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06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DFF2A8" w14:textId="77777777" w:rsidR="006C44BD" w:rsidRPr="00664E93" w:rsidRDefault="006C44BD" w:rsidP="00DB6578">
            <w:pPr>
              <w:spacing w:after="0"/>
              <w:jc w:val="center"/>
              <w:rPr>
                <w:ins w:id="407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408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583.7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6D0DF2" w14:textId="77777777" w:rsidR="006C44BD" w:rsidRPr="00664E93" w:rsidRDefault="006C44BD" w:rsidP="00DB6578">
            <w:pPr>
              <w:spacing w:after="0"/>
              <w:jc w:val="center"/>
              <w:rPr>
                <w:ins w:id="409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41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453.7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BCBA81" w14:textId="77777777" w:rsidR="006C44BD" w:rsidRPr="00664E93" w:rsidRDefault="006C44BD" w:rsidP="00DB6578">
            <w:pPr>
              <w:spacing w:after="0"/>
              <w:jc w:val="center"/>
              <w:rPr>
                <w:ins w:id="41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41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1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10.8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4BCC8B" w14:textId="77777777" w:rsidR="006C44BD" w:rsidRPr="00664E93" w:rsidRDefault="006C44BD" w:rsidP="00DB6578">
            <w:pPr>
              <w:spacing w:after="0"/>
              <w:jc w:val="center"/>
              <w:rPr>
                <w:ins w:id="41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41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2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55.8</w:t>
              </w:r>
            </w:ins>
          </w:p>
        </w:tc>
      </w:tr>
      <w:tr w:rsidR="006C44BD" w:rsidRPr="00664E93" w14:paraId="2B60022E" w14:textId="77777777" w:rsidTr="00DB6578">
        <w:trPr>
          <w:ins w:id="415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7F8CC" w14:textId="77777777" w:rsidR="006C44BD" w:rsidRPr="00664E93" w:rsidRDefault="006C44BD" w:rsidP="00DB6578">
            <w:pPr>
              <w:spacing w:after="0"/>
              <w:rPr>
                <w:ins w:id="416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en-US" w:eastAsia="fi-FI"/>
              </w:rPr>
            </w:pPr>
            <w:ins w:id="417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0890B" w14:textId="77777777" w:rsidR="006C44BD" w:rsidRPr="00664E93" w:rsidRDefault="006C44BD" w:rsidP="00DB6578">
            <w:pPr>
              <w:spacing w:after="0"/>
              <w:jc w:val="center"/>
              <w:rPr>
                <w:ins w:id="418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19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C64A27" w14:textId="77777777" w:rsidR="006C44BD" w:rsidRPr="00664E93" w:rsidRDefault="006C44BD" w:rsidP="00DB6578">
            <w:pPr>
              <w:spacing w:after="0"/>
              <w:jc w:val="center"/>
              <w:rPr>
                <w:ins w:id="420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21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17AE3C" w14:textId="77777777" w:rsidR="006C44BD" w:rsidRPr="00664E93" w:rsidRDefault="006C44BD" w:rsidP="00DB6578">
            <w:pPr>
              <w:spacing w:after="0"/>
              <w:jc w:val="center"/>
              <w:rPr>
                <w:ins w:id="422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23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3F522" w14:textId="77777777" w:rsidR="006C44BD" w:rsidRPr="00664E93" w:rsidRDefault="006C44BD" w:rsidP="00DB6578">
            <w:pPr>
              <w:spacing w:after="0"/>
              <w:jc w:val="center"/>
              <w:rPr>
                <w:ins w:id="424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25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664E93"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6C44BD" w:rsidRPr="00664E93" w14:paraId="6A7796CA" w14:textId="77777777" w:rsidTr="00DB6578">
        <w:trPr>
          <w:ins w:id="426" w:author="鈴木 悟(SB ﾃｸﾉﾛｼﾞｰﾕﾆｯﾄ統括)" w:date="2024-10-14T15:45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0569C" w14:textId="77777777" w:rsidR="006C44BD" w:rsidRPr="00664E93" w:rsidRDefault="006C44BD" w:rsidP="00DB6578">
            <w:pPr>
              <w:spacing w:after="0"/>
              <w:rPr>
                <w:ins w:id="427" w:author="鈴木 悟(SB ﾃｸﾉﾛｼﾞｰﾕﾆｯﾄ統括)" w:date="2024-10-14T15:45:00Z"/>
                <w:rFonts w:ascii="Arial" w:hAnsi="Arial" w:cs="Arial"/>
                <w:color w:val="000000"/>
                <w:sz w:val="16"/>
                <w:szCs w:val="16"/>
                <w:lang w:val="fi-FI" w:eastAsia="fi-FI"/>
              </w:rPr>
            </w:pPr>
            <w:ins w:id="428" w:author="鈴木 悟(SB ﾃｸﾉﾛｼﾞｰﾕﾆｯﾄ統括)" w:date="2024-10-14T15:45:00Z">
              <w:r w:rsidRPr="00664E93">
                <w:rPr>
                  <w:rFonts w:ascii="Arial" w:hAnsi="Arial" w:cs="Arial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47657B" w14:textId="77777777" w:rsidR="006C44BD" w:rsidRPr="00664E93" w:rsidRDefault="006C44BD" w:rsidP="00DB6578">
            <w:pPr>
              <w:spacing w:after="0"/>
              <w:jc w:val="center"/>
              <w:rPr>
                <w:ins w:id="429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430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6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043.7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0CEC1C" w14:textId="77777777" w:rsidR="006C44BD" w:rsidRPr="00664E93" w:rsidRDefault="006C44BD" w:rsidP="00DB6578">
            <w:pPr>
              <w:spacing w:after="0"/>
              <w:jc w:val="center"/>
              <w:rPr>
                <w:ins w:id="431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432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6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173.7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CAD280" w14:textId="77777777" w:rsidR="006C44BD" w:rsidRPr="00664E93" w:rsidRDefault="006C44BD" w:rsidP="00DB6578">
            <w:pPr>
              <w:spacing w:after="0"/>
              <w:jc w:val="center"/>
              <w:rPr>
                <w:ins w:id="433" w:author="鈴木 悟(SB ﾃｸﾉﾛｼﾞｰﾕﾆｯﾄ統括)" w:date="2024-10-14T15:45:00Z"/>
                <w:rFonts w:ascii="Arial" w:eastAsiaTheme="minorEastAsia" w:hAnsi="Arial" w:cs="Arial"/>
                <w:bCs/>
                <w:color w:val="000000"/>
                <w:sz w:val="16"/>
                <w:szCs w:val="16"/>
                <w:lang w:val="fi-FI" w:eastAsia="ja-JP"/>
              </w:rPr>
            </w:pPr>
            <w:ins w:id="434" w:author="鈴木 悟(SB ﾃｸﾉﾛｼﾞｰﾕﾆｯﾄ統括)" w:date="2024-10-14T15:45:00Z">
              <w:r>
                <w:rPr>
                  <w:rFonts w:ascii="Arial" w:eastAsiaTheme="minorEastAsia" w:hAnsi="Arial" w:cs="Arial" w:hint="eastAsia"/>
                  <w:bCs/>
                  <w:color w:val="000000"/>
                  <w:sz w:val="16"/>
                  <w:szCs w:val="16"/>
                  <w:lang w:val="fi-FI" w:eastAsia="ja-JP"/>
                </w:rPr>
                <w:t>5</w:t>
              </w:r>
              <w:r>
                <w:rPr>
                  <w:rFonts w:ascii="Arial" w:eastAsiaTheme="minorEastAsia" w:hAnsi="Arial" w:cs="Arial"/>
                  <w:bCs/>
                  <w:color w:val="000000"/>
                  <w:sz w:val="16"/>
                  <w:szCs w:val="16"/>
                  <w:lang w:val="fi-FI" w:eastAsia="ja-JP"/>
                </w:rPr>
                <w:t>495.8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FA5ABB" w14:textId="77777777" w:rsidR="006C44BD" w:rsidRPr="00664E93" w:rsidRDefault="006C44BD" w:rsidP="00DB6578">
            <w:pPr>
              <w:spacing w:after="0"/>
              <w:jc w:val="center"/>
              <w:rPr>
                <w:ins w:id="435" w:author="鈴木 悟(SB ﾃｸﾉﾛｼﾞｰﾕﾆｯﾄ統括)" w:date="2024-10-14T15:45:00Z"/>
                <w:rFonts w:ascii="Arial" w:hAnsi="Arial" w:cs="Arial"/>
                <w:bCs/>
                <w:color w:val="000000"/>
                <w:sz w:val="16"/>
                <w:szCs w:val="16"/>
                <w:lang w:val="fi-FI" w:eastAsia="fi-FI"/>
              </w:rPr>
            </w:pPr>
            <w:ins w:id="436" w:author="鈴木 悟(SB ﾃｸﾉﾛｼﾞｰﾕﾆｯﾄ統括)" w:date="2024-10-14T15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5640.8</w:t>
              </w:r>
            </w:ins>
          </w:p>
        </w:tc>
      </w:tr>
    </w:tbl>
    <w:p w14:paraId="08E0C1F1" w14:textId="77777777" w:rsidR="006C44BD" w:rsidRPr="00664E93" w:rsidRDefault="006C44BD" w:rsidP="006C44BD">
      <w:pPr>
        <w:rPr>
          <w:ins w:id="437" w:author="鈴木 悟(SB ﾃｸﾉﾛｼﾞｰﾕﾆｯﾄ統括)" w:date="2024-10-14T15:45:00Z"/>
          <w:rFonts w:eastAsia="DengXian"/>
          <w:lang w:val="en-US"/>
        </w:rPr>
      </w:pPr>
    </w:p>
    <w:p w14:paraId="317CE603" w14:textId="77777777" w:rsidR="006C44BD" w:rsidRPr="008F5A0A" w:rsidRDefault="006C44BD" w:rsidP="006C44BD">
      <w:pPr>
        <w:rPr>
          <w:ins w:id="438" w:author="鈴木 悟(SB ﾃｸﾉﾛｼﾞｰﾕﾆｯﾄ統括)" w:date="2024-10-14T15:45:00Z"/>
          <w:rFonts w:eastAsia="DengXian"/>
          <w:lang w:val="en-US"/>
        </w:rPr>
      </w:pPr>
      <w:ins w:id="439" w:author="鈴木 悟(SB ﾃｸﾉﾛｼﾞｰﾕﾆｯﾄ統括)" w:date="2024-10-14T15:45:00Z">
        <w:r w:rsidRPr="008F5A0A">
          <w:rPr>
            <w:rFonts w:eastAsia="DengXian"/>
            <w:lang w:val="en-US"/>
          </w:rPr>
          <w:t>Based on analysis on above table</w:t>
        </w:r>
        <w:r w:rsidRPr="008F5A0A">
          <w:rPr>
            <w:rFonts w:eastAsia="DengXian"/>
            <w:lang w:eastAsia="ko-KR"/>
          </w:rPr>
          <w:t xml:space="preserve">, </w:t>
        </w:r>
        <w:r w:rsidRPr="008F5A0A">
          <w:rPr>
            <w:rFonts w:eastAsia="DengXian"/>
            <w:lang w:val="en-US"/>
          </w:rPr>
          <w:t>there is no IMD issue for this combination.</w:t>
        </w:r>
      </w:ins>
    </w:p>
    <w:p w14:paraId="1F90C20E" w14:textId="77777777" w:rsidR="006C44BD" w:rsidRPr="008F5A0A" w:rsidRDefault="006C44BD" w:rsidP="006C44BD">
      <w:pPr>
        <w:keepNext/>
        <w:keepLines/>
        <w:spacing w:before="60"/>
        <w:jc w:val="center"/>
        <w:rPr>
          <w:ins w:id="440" w:author="鈴木 悟(SB ﾃｸﾉﾛｼﾞｰﾕﾆｯﾄ統括)" w:date="2024-10-14T15:45:00Z"/>
          <w:rFonts w:ascii="Arial" w:eastAsia="DengXian" w:hAnsi="Arial"/>
          <w:b/>
          <w:lang w:val="x-none"/>
        </w:rPr>
      </w:pPr>
      <w:ins w:id="441" w:author="鈴木 悟(SB ﾃｸﾉﾛｼﾞｰﾕﾆｯﾄ統括)" w:date="2024-10-14T15:45:00Z">
        <w:r w:rsidRPr="008F5A0A">
          <w:rPr>
            <w:rFonts w:ascii="Arial" w:eastAsia="DengXian" w:hAnsi="Arial"/>
            <w:b/>
          </w:rPr>
          <w:lastRenderedPageBreak/>
          <w:t>Table 5.3.</w:t>
        </w:r>
        <w:r>
          <w:rPr>
            <w:rFonts w:ascii="Arial" w:eastAsia="DengXian" w:hAnsi="Arial"/>
            <w:b/>
          </w:rPr>
          <w:t>x</w:t>
        </w:r>
        <w:r w:rsidRPr="008F5A0A">
          <w:rPr>
            <w:rFonts w:ascii="Arial" w:eastAsia="DengXian" w:hAnsi="Arial"/>
            <w:b/>
          </w:rPr>
          <w:t>.2-2: Requirements for uplink inter-band carrier aggregation</w:t>
        </w:r>
        <w:r w:rsidRPr="008F5A0A">
          <w:rPr>
            <w:rFonts w:ascii="Arial" w:eastAsia="DengXian" w:hAnsi="Arial" w:hint="eastAsia"/>
            <w:b/>
            <w:lang w:eastAsia="zh-CN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</w:tblGrid>
      <w:tr w:rsidR="006A1D35" w:rsidRPr="008F5A0A" w14:paraId="47ACE4D9" w14:textId="77777777" w:rsidTr="00545615">
        <w:trPr>
          <w:trHeight w:val="270"/>
          <w:jc w:val="center"/>
          <w:ins w:id="442" w:author="鈴木 悟(SB ﾃｸﾉﾛｼﾞｰﾕﾆｯﾄ統括)" w:date="2024-10-17T09:22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085C09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43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  <w:ins w:id="444" w:author="鈴木 悟(SB ﾃｸﾉﾛｼﾞｰﾕﾆｯﾄ統括)" w:date="2024-10-17T09:22:00Z">
              <w:r w:rsidRPr="008F5A0A">
                <w:rPr>
                  <w:rFonts w:ascii="Arial" w:eastAsia="DengXia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8DB9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45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  <w:ins w:id="446" w:author="鈴木 悟(SB ﾃｸﾉﾛｼﾞｰﾕﾆｯﾄ統括)" w:date="2024-10-17T09:22:00Z">
              <w:r w:rsidRPr="008F5A0A">
                <w:rPr>
                  <w:rFonts w:ascii="Arial" w:eastAsia="DengXian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6A1D35" w:rsidRPr="008F5A0A" w14:paraId="0D5933F1" w14:textId="77777777" w:rsidTr="00545615">
        <w:trPr>
          <w:trHeight w:val="450"/>
          <w:jc w:val="center"/>
          <w:ins w:id="447" w:author="鈴木 悟(SB ﾃｸﾉﾛｼﾞｰﾕﾆｯﾄ統括)" w:date="2024-10-17T09:22:00Z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2F39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48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881B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49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  <w:ins w:id="450" w:author="鈴木 悟(SB ﾃｸﾉﾛｼﾞｰﾕﾆｯﾄ統括)" w:date="2024-10-17T09:22:00Z">
              <w:r w:rsidRPr="008F5A0A">
                <w:rPr>
                  <w:rFonts w:ascii="Arial" w:eastAsia="DengXian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4AF3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51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  <w:ins w:id="452" w:author="鈴木 悟(SB ﾃｸﾉﾛｼﾞｰﾕﾆｯﾄ統括)" w:date="2024-10-17T09:22:00Z">
              <w:r w:rsidRPr="008F5A0A">
                <w:rPr>
                  <w:rFonts w:ascii="Arial" w:eastAsia="DengXian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2FA1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53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  <w:ins w:id="454" w:author="鈴木 悟(SB ﾃｸﾉﾛｼﾞｰﾕﾆｯﾄ統括)" w:date="2024-10-17T09:22:00Z">
              <w:r w:rsidRPr="008F5A0A">
                <w:rPr>
                  <w:rFonts w:ascii="Arial" w:eastAsia="DengXian" w:hAnsi="Arial" w:cs="Arial" w:hint="eastAsia"/>
                  <w:b/>
                  <w:sz w:val="18"/>
                </w:rPr>
                <w:t xml:space="preserve">Maximum </w:t>
              </w:r>
              <w:r w:rsidRPr="008F5A0A">
                <w:rPr>
                  <w:rFonts w:ascii="Arial" w:eastAsia="DengXian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2E25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55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  <w:ins w:id="456" w:author="鈴木 悟(SB ﾃｸﾉﾛｼﾞｰﾕﾆｯﾄ統括)" w:date="2024-10-17T09:22:00Z">
              <w:r w:rsidRPr="008F5A0A">
                <w:rPr>
                  <w:rFonts w:ascii="Arial" w:eastAsia="DengXian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D288B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57" w:author="鈴木 悟(SB ﾃｸﾉﾛｼﾞｰﾕﾆｯﾄ統括)" w:date="2024-10-17T09:22:00Z"/>
                <w:rFonts w:ascii="Arial" w:eastAsia="DengXian" w:hAnsi="Arial" w:cs="Arial"/>
                <w:b/>
                <w:sz w:val="18"/>
              </w:rPr>
            </w:pPr>
            <w:ins w:id="458" w:author="鈴木 悟(SB ﾃｸﾉﾛｼﾞｰﾕﾆｯﾄ統括)" w:date="2024-10-17T09:22:00Z">
              <w:r w:rsidRPr="008F5A0A">
                <w:rPr>
                  <w:rFonts w:ascii="Arial" w:eastAsia="DengXian" w:hAnsi="Arial" w:cs="Arial"/>
                  <w:b/>
                  <w:sz w:val="18"/>
                </w:rPr>
                <w:t>NOTE</w:t>
              </w:r>
            </w:ins>
          </w:p>
        </w:tc>
      </w:tr>
      <w:tr w:rsidR="006A1D35" w:rsidRPr="008F5A0A" w14:paraId="59EFC758" w14:textId="77777777" w:rsidTr="00545615">
        <w:trPr>
          <w:trHeight w:val="225"/>
          <w:jc w:val="center"/>
          <w:ins w:id="459" w:author="鈴木 悟(SB ﾃｸﾉﾛｼﾞｰﾕﾆｯﾄ統括)" w:date="2024-10-17T09:22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A570E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60" w:author="鈴木 悟(SB ﾃｸﾉﾛｼﾞｰﾕﾆｯﾄ統括)" w:date="2024-10-17T09:22:00Z"/>
                <w:rFonts w:ascii="Arial" w:eastAsia="DengXian" w:hAnsi="Arial" w:cs="Arial"/>
                <w:sz w:val="18"/>
              </w:rPr>
            </w:pPr>
            <w:ins w:id="461" w:author="鈴木 悟(SB ﾃｸﾉﾛｼﾞｰﾕﾆｯﾄ統括)" w:date="2024-10-17T09:22:00Z">
              <w:r w:rsidRPr="008F5A0A">
                <w:rPr>
                  <w:rFonts w:ascii="Arial" w:eastAsia="DengXian" w:hAnsi="Arial" w:cs="Arial"/>
                  <w:sz w:val="18"/>
                </w:rPr>
                <w:t>CA_</w:t>
              </w:r>
              <w:r>
                <w:rPr>
                  <w:rFonts w:ascii="Arial" w:eastAsia="DengXian" w:hAnsi="Arial" w:cs="Arial"/>
                  <w:sz w:val="18"/>
                </w:rPr>
                <w:t>8</w:t>
              </w:r>
              <w:r w:rsidRPr="008F5A0A">
                <w:rPr>
                  <w:rFonts w:ascii="Arial" w:eastAsia="DengXian" w:hAnsi="Arial" w:cs="Arial"/>
                  <w:sz w:val="18"/>
                </w:rPr>
                <w:t>-</w:t>
              </w:r>
              <w:r>
                <w:rPr>
                  <w:rFonts w:ascii="Arial" w:eastAsia="DengXian" w:hAnsi="Arial" w:cs="Arial"/>
                  <w:sz w:val="18"/>
                </w:rPr>
                <w:t>11</w:t>
              </w:r>
            </w:ins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77E6" w14:textId="77777777" w:rsidR="006A1D35" w:rsidRPr="008F5A0A" w:rsidRDefault="006A1D35" w:rsidP="00545615">
            <w:pPr>
              <w:keepNext/>
              <w:keepLines/>
              <w:spacing w:after="0"/>
              <w:rPr>
                <w:ins w:id="462" w:author="鈴木 悟(SB ﾃｸﾉﾛｼﾞｰﾕﾆｯﾄ統括)" w:date="2024-10-17T09:22:00Z"/>
                <w:rFonts w:ascii="Arial" w:hAnsi="Arial"/>
                <w:sz w:val="18"/>
              </w:rPr>
            </w:pPr>
            <w:ins w:id="463" w:author="鈴木 悟(SB ﾃｸﾉﾛｼﾞｰﾕﾆｯﾄ統括)" w:date="2024-10-17T09:22:00Z">
              <w:r w:rsidRPr="004A3A83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74CB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64" w:author="鈴木 悟(SB ﾃｸﾉﾛｼﾞｰﾕﾆｯﾄ統括)" w:date="2024-10-17T09:22:00Z"/>
                <w:rFonts w:ascii="Arial" w:hAnsi="Arial"/>
                <w:sz w:val="18"/>
              </w:rPr>
            </w:pPr>
            <w:ins w:id="465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860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591A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66" w:author="鈴木 悟(SB ﾃｸﾉﾛｼﾞｰﾕﾆｯﾄ統括)" w:date="2024-10-17T09:22:00Z"/>
                <w:rFonts w:ascii="Arial" w:hAnsi="Arial"/>
                <w:sz w:val="18"/>
              </w:rPr>
            </w:pPr>
            <w:ins w:id="467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0D9D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68" w:author="鈴木 悟(SB ﾃｸﾉﾛｼﾞｰﾕﾆｯﾄ統括)" w:date="2024-10-17T09:22:00Z"/>
                <w:rFonts w:ascii="Arial" w:eastAsiaTheme="minorEastAsia" w:hAnsi="Arial"/>
                <w:sz w:val="18"/>
                <w:lang w:eastAsia="ja-JP"/>
              </w:rPr>
            </w:pPr>
            <w:ins w:id="469" w:author="鈴木 悟(SB ﾃｸﾉﾛｼﾞｰﾕﾆｯﾄ統括)" w:date="2024-10-17T09:2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8</w:t>
              </w:r>
              <w:r>
                <w:rPr>
                  <w:rFonts w:ascii="Arial" w:eastAsiaTheme="minorEastAsia" w:hAnsi="Arial"/>
                  <w:sz w:val="18"/>
                  <w:lang w:eastAsia="ja-JP"/>
                </w:rPr>
                <w:t>90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31B3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70" w:author="鈴木 悟(SB ﾃｸﾉﾛｼﾞｰﾕﾆｯﾄ統括)" w:date="2024-10-17T09:22:00Z"/>
                <w:rFonts w:ascii="Arial" w:hAnsi="Arial"/>
                <w:sz w:val="18"/>
              </w:rPr>
            </w:pPr>
            <w:ins w:id="471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4</w:t>
              </w:r>
              <w:r w:rsidRPr="008F5A0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08F00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72" w:author="鈴木 悟(SB ﾃｸﾉﾛｼﾞｰﾕﾆｯﾄ統括)" w:date="2024-10-17T09:22:00Z"/>
                <w:rFonts w:ascii="Arial" w:hAnsi="Arial"/>
                <w:sz w:val="18"/>
              </w:rPr>
            </w:pPr>
            <w:ins w:id="473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A6D9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74" w:author="鈴木 悟(SB ﾃｸﾉﾛｼﾞｰﾕﾆｯﾄ統括)" w:date="2024-10-17T09:22:00Z"/>
                <w:rFonts w:ascii="Arial" w:hAnsi="Arial" w:cs="Arial"/>
                <w:sz w:val="18"/>
                <w:szCs w:val="18"/>
              </w:rPr>
            </w:pPr>
            <w:ins w:id="475" w:author="鈴木 悟(SB ﾃｸﾉﾛｼﾞｰﾕﾆｯﾄ統括)" w:date="2024-10-17T09:22:00Z">
              <w:r w:rsidRPr="00EB526B">
                <w:rPr>
                  <w:rFonts w:ascii="Arial" w:hAnsi="Arial" w:cs="Arial"/>
                  <w:sz w:val="18"/>
                  <w:szCs w:val="18"/>
                </w:rPr>
                <w:t>3, 11</w:t>
              </w:r>
            </w:ins>
          </w:p>
        </w:tc>
      </w:tr>
      <w:tr w:rsidR="006A1D35" w:rsidRPr="008F5A0A" w14:paraId="7CB81DFA" w14:textId="77777777" w:rsidTr="00545615">
        <w:trPr>
          <w:trHeight w:val="225"/>
          <w:jc w:val="center"/>
          <w:ins w:id="476" w:author="鈴木 悟(SB ﾃｸﾉﾛｼﾞｰﾕﾆｯﾄ統括)" w:date="2024-10-17T09:22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F661D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77" w:author="鈴木 悟(SB ﾃｸﾉﾛｼﾞｰﾕﾆｯﾄ統括)" w:date="2024-10-17T09:22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5CFF" w14:textId="77777777" w:rsidR="006A1D35" w:rsidRPr="008F5A0A" w:rsidRDefault="006A1D35" w:rsidP="00545615">
            <w:pPr>
              <w:keepNext/>
              <w:keepLines/>
              <w:spacing w:after="0"/>
              <w:rPr>
                <w:ins w:id="478" w:author="鈴木 悟(SB ﾃｸﾉﾛｼﾞｰﾕﾆｯﾄ統括)" w:date="2024-10-17T09:22:00Z"/>
                <w:rFonts w:ascii="Arial" w:hAnsi="Arial"/>
                <w:sz w:val="18"/>
                <w:lang w:val="de-DE"/>
              </w:rPr>
            </w:pPr>
            <w:ins w:id="479" w:author="鈴木 悟(SB ﾃｸﾉﾛｼﾞｰﾕﾆｯﾄ統括)" w:date="2024-10-17T09:22:00Z">
              <w:r w:rsidRPr="004A3A83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58325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80" w:author="鈴木 悟(SB ﾃｸﾉﾛｼﾞｰﾕﾆｯﾄ統括)" w:date="2024-10-17T09:22:00Z"/>
                <w:rFonts w:ascii="Arial" w:hAnsi="Arial"/>
                <w:sz w:val="18"/>
              </w:rPr>
            </w:pPr>
            <w:ins w:id="481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2545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FA7C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82" w:author="鈴木 悟(SB ﾃｸﾉﾛｼﾞｰﾕﾆｯﾄ統括)" w:date="2024-10-17T09:22:00Z"/>
                <w:rFonts w:ascii="Arial" w:hAnsi="Arial"/>
                <w:sz w:val="18"/>
              </w:rPr>
            </w:pPr>
            <w:ins w:id="483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2AEE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84" w:author="鈴木 悟(SB ﾃｸﾉﾛｼﾞｰﾕﾆｯﾄ統括)" w:date="2024-10-17T09:22:00Z"/>
                <w:rFonts w:ascii="Arial" w:hAnsi="Arial"/>
                <w:sz w:val="18"/>
              </w:rPr>
            </w:pPr>
            <w:ins w:id="485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2575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DC08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86" w:author="鈴木 悟(SB ﾃｸﾉﾛｼﾞｰﾕﾆｯﾄ統括)" w:date="2024-10-17T09:22:00Z"/>
                <w:rFonts w:ascii="Arial" w:hAnsi="Arial"/>
                <w:sz w:val="18"/>
              </w:rPr>
            </w:pPr>
            <w:ins w:id="487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EE423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88" w:author="鈴木 悟(SB ﾃｸﾉﾛｼﾞｰﾕﾆｯﾄ統括)" w:date="2024-10-17T09:22:00Z"/>
                <w:rFonts w:ascii="Arial" w:hAnsi="Arial"/>
                <w:sz w:val="18"/>
              </w:rPr>
            </w:pPr>
            <w:ins w:id="489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30C9F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90" w:author="鈴木 悟(SB ﾃｸﾉﾛｼﾞｰﾕﾆｯﾄ統括)" w:date="2024-10-17T09:22:00Z"/>
                <w:rFonts w:ascii="Arial" w:hAnsi="Arial"/>
                <w:sz w:val="18"/>
              </w:rPr>
            </w:pPr>
          </w:p>
        </w:tc>
      </w:tr>
      <w:tr w:rsidR="006A1D35" w:rsidRPr="008F5A0A" w14:paraId="55276F1F" w14:textId="77777777" w:rsidTr="00545615">
        <w:trPr>
          <w:trHeight w:val="225"/>
          <w:jc w:val="center"/>
          <w:ins w:id="491" w:author="鈴木 悟(SB ﾃｸﾉﾛｼﾞｰﾕﾆｯﾄ統括)" w:date="2024-10-17T09:22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30784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92" w:author="鈴木 悟(SB ﾃｸﾉﾛｼﾞｰﾕﾆｯﾄ統括)" w:date="2024-10-17T09:22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2AFE" w14:textId="77777777" w:rsidR="006A1D35" w:rsidRPr="008F5A0A" w:rsidRDefault="006A1D35" w:rsidP="00545615">
            <w:pPr>
              <w:keepNext/>
              <w:keepLines/>
              <w:spacing w:after="0"/>
              <w:rPr>
                <w:ins w:id="493" w:author="鈴木 悟(SB ﾃｸﾉﾛｼﾞｰﾕﾆｯﾄ統括)" w:date="2024-10-17T09:22:00Z"/>
                <w:rFonts w:ascii="Arial" w:hAnsi="Arial"/>
                <w:sz w:val="18"/>
              </w:rPr>
            </w:pPr>
            <w:ins w:id="494" w:author="鈴木 悟(SB ﾃｸﾉﾛｼﾞｰﾕﾆｯﾄ統括)" w:date="2024-10-17T09:22:00Z">
              <w:r w:rsidRPr="004A3A83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3C86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95" w:author="鈴木 悟(SB ﾃｸﾉﾛｼﾞｰﾕﾆｯﾄ統括)" w:date="2024-10-17T09:22:00Z"/>
                <w:rFonts w:ascii="Arial" w:hAnsi="Arial"/>
                <w:sz w:val="18"/>
              </w:rPr>
            </w:pPr>
            <w:ins w:id="496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2595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AA08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97" w:author="鈴木 悟(SB ﾃｸﾉﾛｼﾞｰﾕﾆｯﾄ統括)" w:date="2024-10-17T09:22:00Z"/>
                <w:rFonts w:ascii="Arial" w:hAnsi="Arial"/>
                <w:sz w:val="18"/>
              </w:rPr>
            </w:pPr>
            <w:ins w:id="498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EE71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499" w:author="鈴木 悟(SB ﾃｸﾉﾛｼﾞｰﾕﾆｯﾄ統括)" w:date="2024-10-17T09:22:00Z"/>
                <w:rFonts w:ascii="Arial" w:hAnsi="Arial"/>
                <w:sz w:val="18"/>
              </w:rPr>
            </w:pPr>
            <w:ins w:id="500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2645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3082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01" w:author="鈴木 悟(SB ﾃｸﾉﾛｼﾞｰﾕﾆｯﾄ統括)" w:date="2024-10-17T09:22:00Z"/>
                <w:rFonts w:ascii="Arial" w:hAnsi="Arial"/>
                <w:sz w:val="18"/>
              </w:rPr>
            </w:pPr>
            <w:ins w:id="502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09B54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03" w:author="鈴木 悟(SB ﾃｸﾉﾛｼﾞｰﾕﾆｯﾄ統括)" w:date="2024-10-17T09:22:00Z"/>
                <w:rFonts w:ascii="Arial" w:hAnsi="Arial"/>
                <w:sz w:val="18"/>
              </w:rPr>
            </w:pPr>
            <w:ins w:id="504" w:author="鈴木 悟(SB ﾃｸﾉﾛｼﾞｰﾕﾆｯﾄ統括)" w:date="2024-10-17T09:22:00Z">
              <w:r w:rsidRPr="008F5A0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3D6E2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05" w:author="鈴木 悟(SB ﾃｸﾉﾛｼﾞｰﾕﾆｯﾄ統括)" w:date="2024-10-17T09:22:00Z"/>
                <w:rFonts w:ascii="Arial" w:hAnsi="Arial"/>
                <w:sz w:val="18"/>
                <w:lang w:val="en-US"/>
              </w:rPr>
            </w:pPr>
            <w:ins w:id="506" w:author="鈴木 悟(SB ﾃｸﾉﾛｼﾞｰﾕﾆｯﾄ統括)" w:date="2024-10-17T09:22:00Z">
              <w:r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</w:tr>
      <w:tr w:rsidR="006A1D35" w:rsidRPr="008F5A0A" w14:paraId="23AFA44B" w14:textId="77777777" w:rsidTr="00545615">
        <w:trPr>
          <w:trHeight w:val="225"/>
          <w:jc w:val="center"/>
          <w:ins w:id="507" w:author="鈴木 悟(SB ﾃｸﾉﾛｼﾞｰﾕﾆｯﾄ統括)" w:date="2024-10-17T09:22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EDBFD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08" w:author="鈴木 悟(SB ﾃｸﾉﾛｼﾞｰﾕﾆｯﾄ統括)" w:date="2024-10-17T09:22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700C" w14:textId="77777777" w:rsidR="006A1D35" w:rsidRPr="004A3A83" w:rsidRDefault="006A1D35" w:rsidP="00545615">
            <w:pPr>
              <w:keepNext/>
              <w:keepLines/>
              <w:spacing w:after="0"/>
              <w:rPr>
                <w:ins w:id="509" w:author="鈴木 悟(SB ﾃｸﾉﾛｼﾞｰﾕﾆｯﾄ統括)" w:date="2024-10-17T09:22:00Z"/>
                <w:rFonts w:ascii="Arial" w:hAnsi="Arial"/>
                <w:sz w:val="18"/>
              </w:rPr>
            </w:pPr>
            <w:ins w:id="510" w:author="鈴木 悟(SB ﾃｸﾉﾛｼﾞｰﾕﾆｯﾄ統括)" w:date="2024-10-17T09:22:00Z">
              <w:r w:rsidRPr="004A3A83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4EDB" w14:textId="77777777" w:rsidR="006A1D35" w:rsidRDefault="006A1D35" w:rsidP="00545615">
            <w:pPr>
              <w:keepNext/>
              <w:keepLines/>
              <w:spacing w:after="0"/>
              <w:jc w:val="center"/>
              <w:rPr>
                <w:ins w:id="511" w:author="鈴木 悟(SB ﾃｸﾉﾛｼﾞｰﾕﾆｯﾄ統括)" w:date="2024-10-17T09:22:00Z"/>
                <w:rFonts w:ascii="Arial" w:hAnsi="Arial"/>
                <w:sz w:val="18"/>
              </w:rPr>
            </w:pPr>
            <w:ins w:id="512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945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00DF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13" w:author="鈴木 悟(SB ﾃｸﾉﾛｼﾞｰﾕﾆｯﾄ統括)" w:date="2024-10-17T09:22:00Z"/>
                <w:rFonts w:ascii="Arial" w:hAnsi="Arial"/>
                <w:sz w:val="18"/>
              </w:rPr>
            </w:pPr>
            <w:ins w:id="514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58A2" w14:textId="77777777" w:rsidR="006A1D35" w:rsidRDefault="006A1D35" w:rsidP="00545615">
            <w:pPr>
              <w:keepNext/>
              <w:keepLines/>
              <w:spacing w:after="0"/>
              <w:jc w:val="center"/>
              <w:rPr>
                <w:ins w:id="515" w:author="鈴木 悟(SB ﾃｸﾉﾛｼﾞｰﾕﾆｯﾄ統括)" w:date="2024-10-17T09:22:00Z"/>
                <w:rFonts w:ascii="Arial" w:hAnsi="Arial"/>
                <w:sz w:val="18"/>
              </w:rPr>
            </w:pPr>
            <w:ins w:id="516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960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0ECD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17" w:author="鈴木 悟(SB ﾃｸﾉﾛｼﾞｰﾕﾆｯﾄ統括)" w:date="2024-10-17T09:22:00Z"/>
                <w:rFonts w:ascii="Arial" w:hAnsi="Arial"/>
                <w:sz w:val="18"/>
              </w:rPr>
            </w:pPr>
            <w:ins w:id="518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A10B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19" w:author="鈴木 悟(SB ﾃｸﾉﾛｼﾞｰﾕﾆｯﾄ統括)" w:date="2024-10-17T09:22:00Z"/>
                <w:rFonts w:ascii="Arial" w:hAnsi="Arial"/>
                <w:sz w:val="18"/>
              </w:rPr>
            </w:pPr>
            <w:ins w:id="520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90348" w14:textId="77777777" w:rsidR="006A1D35" w:rsidRDefault="006A1D35" w:rsidP="00545615">
            <w:pPr>
              <w:keepNext/>
              <w:keepLines/>
              <w:spacing w:after="0"/>
              <w:jc w:val="center"/>
              <w:rPr>
                <w:ins w:id="521" w:author="鈴木 悟(SB ﾃｸﾉﾛｼﾞｰﾕﾆｯﾄ統括)" w:date="2024-10-17T09:22:00Z"/>
                <w:rFonts w:ascii="Arial" w:hAnsi="Arial"/>
                <w:sz w:val="18"/>
                <w:lang w:val="en-US"/>
              </w:rPr>
            </w:pPr>
          </w:p>
        </w:tc>
      </w:tr>
      <w:tr w:rsidR="006A1D35" w:rsidRPr="008F5A0A" w14:paraId="10020725" w14:textId="77777777" w:rsidTr="00545615">
        <w:trPr>
          <w:trHeight w:val="225"/>
          <w:jc w:val="center"/>
          <w:ins w:id="522" w:author="鈴木 悟(SB ﾃｸﾉﾛｼﾞｰﾕﾆｯﾄ統括)" w:date="2024-10-17T09:22:00Z"/>
        </w:trPr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A17F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23" w:author="鈴木 悟(SB ﾃｸﾉﾛｼﾞｰﾕﾆｯﾄ統括)" w:date="2024-10-17T09:22:00Z"/>
                <w:rFonts w:ascii="Arial" w:eastAsia="DengXian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4D39" w14:textId="77777777" w:rsidR="006A1D35" w:rsidRPr="004A3A83" w:rsidRDefault="006A1D35" w:rsidP="00545615">
            <w:pPr>
              <w:keepNext/>
              <w:keepLines/>
              <w:spacing w:after="0"/>
              <w:rPr>
                <w:ins w:id="524" w:author="鈴木 悟(SB ﾃｸﾉﾛｼﾞｰﾕﾆｯﾄ統括)" w:date="2024-10-17T09:22:00Z"/>
                <w:rFonts w:ascii="Arial" w:hAnsi="Arial"/>
                <w:sz w:val="18"/>
              </w:rPr>
            </w:pPr>
            <w:ins w:id="525" w:author="鈴木 悟(SB ﾃｸﾉﾛｼﾞｰﾕﾆｯﾄ統括)" w:date="2024-10-17T09:22:00Z">
              <w:r w:rsidRPr="004A3A83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2D24" w14:textId="77777777" w:rsidR="006A1D35" w:rsidRDefault="006A1D35" w:rsidP="00545615">
            <w:pPr>
              <w:keepNext/>
              <w:keepLines/>
              <w:spacing w:after="0"/>
              <w:jc w:val="center"/>
              <w:rPr>
                <w:ins w:id="526" w:author="鈴木 悟(SB ﾃｸﾉﾛｼﾞｰﾕﾆｯﾄ統括)" w:date="2024-10-17T09:22:00Z"/>
                <w:rFonts w:ascii="Arial" w:hAnsi="Arial"/>
                <w:sz w:val="18"/>
              </w:rPr>
            </w:pPr>
            <w:ins w:id="527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1884.5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A913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28" w:author="鈴木 悟(SB ﾃｸﾉﾛｼﾞｰﾕﾆｯﾄ統括)" w:date="2024-10-17T09:22:00Z"/>
                <w:rFonts w:ascii="Arial" w:hAnsi="Arial"/>
                <w:sz w:val="18"/>
              </w:rPr>
            </w:pPr>
            <w:ins w:id="529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266E" w14:textId="77777777" w:rsidR="006A1D35" w:rsidRDefault="006A1D35" w:rsidP="00545615">
            <w:pPr>
              <w:keepNext/>
              <w:keepLines/>
              <w:spacing w:after="0"/>
              <w:jc w:val="center"/>
              <w:rPr>
                <w:ins w:id="530" w:author="鈴木 悟(SB ﾃｸﾉﾛｼﾞｰﾕﾆｯﾄ統括)" w:date="2024-10-17T09:22:00Z"/>
                <w:rFonts w:ascii="Arial" w:hAnsi="Arial"/>
                <w:sz w:val="18"/>
              </w:rPr>
            </w:pPr>
            <w:ins w:id="531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1915.7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0C5A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32" w:author="鈴木 悟(SB ﾃｸﾉﾛｼﾞｰﾕﾆｯﾄ統括)" w:date="2024-10-17T09:22:00Z"/>
                <w:rFonts w:ascii="Arial" w:hAnsi="Arial"/>
                <w:sz w:val="18"/>
              </w:rPr>
            </w:pPr>
            <w:ins w:id="533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-41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189A1" w14:textId="77777777" w:rsidR="006A1D35" w:rsidRPr="008F5A0A" w:rsidRDefault="006A1D35" w:rsidP="00545615">
            <w:pPr>
              <w:keepNext/>
              <w:keepLines/>
              <w:spacing w:after="0"/>
              <w:jc w:val="center"/>
              <w:rPr>
                <w:ins w:id="534" w:author="鈴木 悟(SB ﾃｸﾉﾛｼﾞｰﾕﾆｯﾄ統括)" w:date="2024-10-17T09:22:00Z"/>
                <w:rFonts w:ascii="Arial" w:hAnsi="Arial"/>
                <w:sz w:val="18"/>
              </w:rPr>
            </w:pPr>
            <w:ins w:id="535" w:author="鈴木 悟(SB ﾃｸﾉﾛｼﾞｰﾕﾆｯﾄ統括)" w:date="2024-10-17T09:22:00Z">
              <w:r>
                <w:rPr>
                  <w:rFonts w:ascii="Arial" w:hAnsi="Arial"/>
                  <w:sz w:val="18"/>
                </w:rPr>
                <w:t>0.3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98A0E" w14:textId="77777777" w:rsidR="006A1D35" w:rsidRDefault="006A1D35" w:rsidP="00545615">
            <w:pPr>
              <w:keepNext/>
              <w:keepLines/>
              <w:spacing w:after="0"/>
              <w:jc w:val="center"/>
              <w:rPr>
                <w:ins w:id="536" w:author="鈴木 悟(SB ﾃｸﾉﾛｼﾞｰﾕﾆｯﾄ統括)" w:date="2024-10-17T09:22:00Z"/>
                <w:rFonts w:ascii="Arial" w:hAnsi="Arial"/>
                <w:sz w:val="18"/>
                <w:lang w:val="en-US"/>
              </w:rPr>
            </w:pPr>
            <w:ins w:id="537" w:author="鈴木 悟(SB ﾃｸﾉﾛｼﾞｰﾕﾆｯﾄ統括)" w:date="2024-10-17T09:22:00Z">
              <w:r>
                <w:rPr>
                  <w:rFonts w:ascii="Arial" w:hAnsi="Arial"/>
                  <w:sz w:val="18"/>
                  <w:lang w:val="en-US"/>
                </w:rPr>
                <w:t>4, 11</w:t>
              </w:r>
            </w:ins>
          </w:p>
        </w:tc>
      </w:tr>
      <w:tr w:rsidR="006A1D35" w:rsidRPr="008F5A0A" w14:paraId="38C2A0FE" w14:textId="77777777" w:rsidTr="00545615">
        <w:trPr>
          <w:trHeight w:val="225"/>
          <w:jc w:val="center"/>
          <w:ins w:id="538" w:author="鈴木 悟(SB ﾃｸﾉﾛｼﾞｰﾕﾆｯﾄ統括)" w:date="2024-10-17T09:22:00Z"/>
        </w:trPr>
        <w:tc>
          <w:tcPr>
            <w:tcW w:w="894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BD11" w14:textId="77777777" w:rsidR="006A1D35" w:rsidRDefault="006A1D35" w:rsidP="00545615">
            <w:pPr>
              <w:keepNext/>
              <w:keepLines/>
              <w:spacing w:after="0"/>
              <w:ind w:left="851" w:hanging="851"/>
              <w:rPr>
                <w:ins w:id="539" w:author="鈴木 悟(SB ﾃｸﾉﾛｼﾞｰﾕﾆｯﾄ統括)" w:date="2024-10-17T09:22:00Z"/>
                <w:rFonts w:ascii="Arial" w:hAnsi="Arial" w:cs="Arial"/>
                <w:sz w:val="18"/>
              </w:rPr>
            </w:pPr>
            <w:ins w:id="540" w:author="鈴木 悟(SB ﾃｸﾉﾛｼﾞｰﾕﾆｯﾄ統括)" w:date="2024-10-17T09:22:00Z">
              <w:r w:rsidRPr="004A3A83">
                <w:rPr>
                  <w:rFonts w:ascii="Arial" w:hAnsi="Arial" w:cs="Arial"/>
                  <w:sz w:val="18"/>
                </w:rPr>
                <w:t>NOTE 2:</w:t>
              </w:r>
              <w:r w:rsidRPr="004A3A83">
                <w:rPr>
                  <w:rFonts w:ascii="Arial" w:hAnsi="Arial" w:cs="Arial"/>
                  <w:sz w:val="18"/>
                  <w:vertAlign w:val="superscript"/>
                </w:rPr>
                <w:tab/>
              </w:r>
              <w:r w:rsidRPr="004A3A83">
                <w:rPr>
                  <w:rFonts w:ascii="Arial" w:hAnsi="Arial" w:cs="Arial"/>
                  <w:sz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  <w:r w:rsidRPr="004A3A83">
                <w:rPr>
                  <w:rFonts w:ascii="Arial" w:hAnsi="Arial" w:cs="Arial"/>
                  <w:sz w:val="18"/>
                  <w:vertAlign w:val="superscript"/>
                </w:rPr>
                <w:t>nd</w:t>
              </w:r>
              <w:r w:rsidRPr="004A3A83">
                <w:rPr>
                  <w:rFonts w:ascii="Arial" w:hAnsi="Arial" w:cs="Arial"/>
                  <w:sz w:val="18"/>
                </w:rPr>
                <w:t>, 3</w:t>
              </w:r>
              <w:r w:rsidRPr="004A3A83">
                <w:rPr>
                  <w:rFonts w:ascii="Arial" w:hAnsi="Arial" w:cs="Arial"/>
                  <w:sz w:val="18"/>
                  <w:vertAlign w:val="superscript"/>
                </w:rPr>
                <w:t>rd</w:t>
              </w:r>
              <w:r w:rsidRPr="004A3A83">
                <w:rPr>
                  <w:rFonts w:ascii="Arial" w:hAnsi="Arial" w:cs="Arial"/>
                  <w:sz w:val="18"/>
                </w:rPr>
                <w:t>, 4</w:t>
              </w:r>
              <w:r w:rsidRPr="004A3A83">
                <w:rPr>
                  <w:rFonts w:ascii="Arial" w:hAnsi="Arial" w:cs="Arial"/>
                  <w:sz w:val="18"/>
                  <w:vertAlign w:val="superscript"/>
                </w:rPr>
                <w:t>th</w:t>
              </w:r>
              <w:r w:rsidRPr="004A3A83">
                <w:rPr>
                  <w:rFonts w:ascii="Arial" w:hAnsi="Arial" w:cs="Arial"/>
                  <w:sz w:val="18"/>
                </w:rPr>
                <w:t xml:space="preserve"> [or 5</w:t>
              </w:r>
              <w:r w:rsidRPr="004A3A83">
                <w:rPr>
                  <w:rFonts w:ascii="Arial" w:hAnsi="Arial" w:cs="Arial"/>
                  <w:sz w:val="18"/>
                  <w:vertAlign w:val="superscript"/>
                </w:rPr>
                <w:t>th</w:t>
              </w:r>
              <w:r w:rsidRPr="004A3A83">
                <w:rPr>
                  <w:rFonts w:ascii="Arial" w:hAnsi="Arial" w:cs="Arial"/>
                  <w:sz w:val="18"/>
                </w:rPr>
                <w:t xml:space="preserve">] harmonic spurious emissions. </w:t>
              </w:r>
              <w:r w:rsidRPr="004A3A83">
                <w:rPr>
                  <w:rFonts w:ascii="Arial" w:hAnsi="Arial" w:cs="Arial" w:hint="eastAsia"/>
                  <w:sz w:val="18"/>
                  <w:lang w:eastAsia="ja-JP"/>
                </w:rPr>
                <w:t>In case the exceptions are allowed</w:t>
              </w:r>
              <w:r w:rsidRPr="004A3A83">
                <w:rPr>
                  <w:rFonts w:ascii="Arial" w:hAnsi="Arial" w:cs="Arial"/>
                  <w:sz w:val="18"/>
                </w:rPr>
                <w:t xml:space="preserve"> </w:t>
              </w:r>
              <w:r w:rsidRPr="004A3A83">
                <w:rPr>
                  <w:rFonts w:ascii="Arial" w:hAnsi="Arial" w:cs="Arial"/>
                  <w:sz w:val="18"/>
                  <w:lang w:eastAsia="ja-JP"/>
                </w:rPr>
                <w:t xml:space="preserve">due to spreading of the harmonic emission the exception is also allowed for the first 1 MHz </w:t>
              </w:r>
              <w:r w:rsidRPr="004A3A83">
                <w:rPr>
                  <w:rFonts w:ascii="Arial" w:hAnsi="Arial" w:cs="Arial" w:hint="eastAsia"/>
                  <w:sz w:val="18"/>
                  <w:lang w:eastAsia="ja-JP"/>
                </w:rPr>
                <w:t>f</w:t>
              </w:r>
              <w:r w:rsidRPr="004A3A83">
                <w:rPr>
                  <w:rFonts w:ascii="Arial" w:hAnsi="Arial" w:cs="Arial"/>
                  <w:sz w:val="18"/>
                  <w:lang w:eastAsia="ja-JP"/>
                </w:rPr>
                <w:t>requency range immediately outside the harmonic emission on both sides of the harmonic emission. This results in an overall exception interval centred at the harmonic emission of (2MHz + N x L</w:t>
              </w:r>
              <w:r w:rsidRPr="004A3A83">
                <w:rPr>
                  <w:rFonts w:ascii="Arial" w:hAnsi="Arial" w:cs="Arial"/>
                  <w:sz w:val="18"/>
                  <w:vertAlign w:val="subscript"/>
                  <w:lang w:eastAsia="ja-JP"/>
                </w:rPr>
                <w:t>CRB</w:t>
              </w:r>
              <w:r w:rsidRPr="004A3A83">
                <w:rPr>
                  <w:rFonts w:ascii="Arial" w:hAnsi="Arial" w:cs="Arial"/>
                  <w:sz w:val="18"/>
                  <w:lang w:eastAsia="ja-JP"/>
                </w:rPr>
                <w:t xml:space="preserve"> x 180kHz), where N is 2, 3 or 4 for the 2</w:t>
              </w:r>
              <w:r w:rsidRPr="004A3A83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nd</w:t>
              </w:r>
              <w:r w:rsidRPr="004A3A83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proofErr w:type="gramStart"/>
              <w:r w:rsidRPr="004A3A83">
                <w:rPr>
                  <w:rFonts w:ascii="Arial" w:hAnsi="Arial" w:cs="Arial"/>
                  <w:sz w:val="18"/>
                  <w:lang w:eastAsia="ja-JP"/>
                </w:rPr>
                <w:t>3</w:t>
              </w:r>
              <w:r w:rsidRPr="004A3A83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rd</w:t>
              </w:r>
              <w:proofErr w:type="gramEnd"/>
              <w:r w:rsidRPr="004A3A83">
                <w:rPr>
                  <w:rFonts w:ascii="Arial" w:hAnsi="Arial" w:cs="Arial"/>
                  <w:sz w:val="18"/>
                  <w:lang w:eastAsia="ja-JP"/>
                </w:rPr>
                <w:t xml:space="preserve"> or 4</w:t>
              </w:r>
              <w:r w:rsidRPr="004A3A83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th</w:t>
              </w:r>
              <w:r w:rsidRPr="004A3A83">
                <w:rPr>
                  <w:rFonts w:ascii="Arial" w:hAnsi="Arial" w:cs="Arial"/>
                  <w:sz w:val="18"/>
                  <w:lang w:eastAsia="ja-JP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6DDA1438" w14:textId="77777777" w:rsidR="006A1D35" w:rsidRDefault="006A1D35" w:rsidP="00545615">
            <w:pPr>
              <w:keepNext/>
              <w:keepLines/>
              <w:spacing w:after="0"/>
              <w:ind w:left="851" w:hanging="851"/>
              <w:rPr>
                <w:ins w:id="541" w:author="鈴木 悟(SB ﾃｸﾉﾛｼﾞｰﾕﾆｯﾄ統括)" w:date="2024-10-17T09:22:00Z"/>
                <w:rFonts w:ascii="Arial" w:hAnsi="Arial" w:cs="Arial"/>
                <w:sz w:val="18"/>
              </w:rPr>
            </w:pPr>
            <w:ins w:id="542" w:author="鈴木 悟(SB ﾃｸﾉﾛｼﾞｰﾕﾆｯﾄ統括)" w:date="2024-10-17T09:22:00Z">
              <w:r w:rsidRPr="00EB526B">
                <w:rPr>
                  <w:rFonts w:ascii="Arial" w:hAnsi="Arial" w:cs="Arial"/>
                  <w:sz w:val="18"/>
                </w:rPr>
                <w:t>NOTE 3:</w:t>
              </w:r>
              <w:r w:rsidRPr="00EB526B">
                <w:rPr>
                  <w:rFonts w:ascii="Arial" w:hAnsi="Arial" w:cs="Arial"/>
                  <w:sz w:val="18"/>
                </w:rPr>
                <w:tab/>
                <w:t>The</w:t>
              </w:r>
              <w:r w:rsidRPr="00EB526B">
                <w:rPr>
                  <w:rFonts w:ascii="Arial" w:hAnsi="Arial" w:cs="Arial" w:hint="eastAsia"/>
                  <w:sz w:val="18"/>
                </w:rPr>
                <w:t>se</w:t>
              </w:r>
              <w:r w:rsidRPr="00EB526B">
                <w:rPr>
                  <w:rFonts w:ascii="Arial" w:hAnsi="Arial" w:cs="Arial"/>
                  <w:sz w:val="18"/>
                </w:rPr>
                <w:t xml:space="preserve"> requirement</w:t>
              </w:r>
              <w:r w:rsidRPr="00EB526B">
                <w:rPr>
                  <w:rFonts w:ascii="Arial" w:hAnsi="Arial" w:cs="Arial" w:hint="eastAsia"/>
                  <w:sz w:val="18"/>
                </w:rPr>
                <w:t>s</w:t>
              </w:r>
              <w:r w:rsidRPr="00EB526B">
                <w:rPr>
                  <w:rFonts w:ascii="Arial" w:hAnsi="Arial" w:cs="Arial"/>
                  <w:sz w:val="18"/>
                </w:rPr>
                <w:t xml:space="preserve"> also appl</w:t>
              </w:r>
              <w:r w:rsidRPr="00EB526B">
                <w:rPr>
                  <w:rFonts w:ascii="Arial" w:hAnsi="Arial" w:cs="Arial" w:hint="eastAsia"/>
                  <w:sz w:val="18"/>
                </w:rPr>
                <w:t>y</w:t>
              </w:r>
              <w:r w:rsidRPr="00EB526B">
                <w:rPr>
                  <w:rFonts w:ascii="Arial" w:hAnsi="Arial" w:cs="Arial"/>
                  <w:sz w:val="18"/>
                </w:rPr>
                <w:t xml:space="preserve"> for the frequency ranges that are less than F</w:t>
              </w:r>
              <w:r w:rsidRPr="00EB526B">
                <w:rPr>
                  <w:rFonts w:ascii="Arial" w:hAnsi="Arial" w:cs="Arial"/>
                  <w:sz w:val="18"/>
                  <w:vertAlign w:val="subscript"/>
                </w:rPr>
                <w:t xml:space="preserve">OOB </w:t>
              </w:r>
              <w:r w:rsidRPr="00EB526B">
                <w:rPr>
                  <w:rFonts w:ascii="Arial" w:hAnsi="Arial" w:cs="Arial"/>
                  <w:sz w:val="18"/>
                </w:rPr>
                <w:t>(MHz) in Table 6.6.3.1-1 and Table 6.6.3.1A-1 from the edge of the aggregated channel bandwidth.</w:t>
              </w:r>
            </w:ins>
          </w:p>
          <w:p w14:paraId="6246A52C" w14:textId="77777777" w:rsidR="006A1D35" w:rsidRPr="00EB526B" w:rsidRDefault="006A1D35" w:rsidP="00545615">
            <w:pPr>
              <w:keepNext/>
              <w:keepLines/>
              <w:spacing w:after="0"/>
              <w:ind w:left="851" w:hanging="851"/>
              <w:rPr>
                <w:ins w:id="543" w:author="鈴木 悟(SB ﾃｸﾉﾛｼﾞｰﾕﾆｯﾄ統括)" w:date="2024-10-17T09:22:00Z"/>
                <w:rFonts w:ascii="Arial" w:hAnsi="Arial" w:cs="Arial"/>
                <w:sz w:val="18"/>
              </w:rPr>
            </w:pPr>
            <w:ins w:id="544" w:author="鈴木 悟(SB ﾃｸﾉﾛｼﾞｰﾕﾆｯﾄ統括)" w:date="2024-10-17T09:22:00Z">
              <w:r w:rsidRPr="004A3A83">
                <w:rPr>
                  <w:rFonts w:ascii="Arial" w:hAnsi="Arial" w:cs="Arial"/>
                  <w:sz w:val="18"/>
                </w:rPr>
                <w:t xml:space="preserve">NOTE </w:t>
              </w:r>
              <w:r w:rsidRPr="004A3A83">
                <w:rPr>
                  <w:rFonts w:ascii="Arial" w:hAnsi="Arial" w:cs="Arial" w:hint="eastAsia"/>
                  <w:sz w:val="18"/>
                </w:rPr>
                <w:t>4</w:t>
              </w:r>
              <w:r w:rsidRPr="004A3A83">
                <w:rPr>
                  <w:rFonts w:ascii="Arial" w:hAnsi="Arial" w:cs="Arial"/>
                  <w:sz w:val="18"/>
                </w:rPr>
                <w:t>:</w:t>
              </w:r>
              <w:r w:rsidRPr="004A3A83">
                <w:rPr>
                  <w:rFonts w:ascii="Arial" w:hAnsi="Arial" w:cs="Arial"/>
                  <w:sz w:val="18"/>
                  <w:vertAlign w:val="superscript"/>
                </w:rPr>
                <w:tab/>
              </w:r>
              <w:r w:rsidRPr="004A3A83">
                <w:rPr>
                  <w:rFonts w:ascii="Arial" w:hAnsi="Arial" w:cs="Arial"/>
                  <w:sz w:val="18"/>
                </w:rPr>
                <w:t>Applicable when co-existence with PHS system operating in 1884.5 -1915.7MHz.</w:t>
              </w:r>
            </w:ins>
          </w:p>
          <w:p w14:paraId="4B3B7A80" w14:textId="77777777" w:rsidR="006A1D35" w:rsidRPr="00EB526B" w:rsidRDefault="006A1D35" w:rsidP="00545615">
            <w:pPr>
              <w:keepNext/>
              <w:keepLines/>
              <w:spacing w:after="0"/>
              <w:ind w:left="851" w:hanging="851"/>
              <w:rPr>
                <w:ins w:id="545" w:author="鈴木 悟(SB ﾃｸﾉﾛｼﾞｰﾕﾆｯﾄ統括)" w:date="2024-10-17T09:22:00Z"/>
                <w:rFonts w:ascii="Arial" w:hAnsi="Arial" w:cs="Arial"/>
                <w:sz w:val="18"/>
              </w:rPr>
            </w:pPr>
            <w:ins w:id="546" w:author="鈴木 悟(SB ﾃｸﾉﾛｼﾞｰﾕﾆｯﾄ統括)" w:date="2024-10-17T09:22:00Z">
              <w:r w:rsidRPr="00EB526B">
                <w:rPr>
                  <w:rFonts w:ascii="Arial" w:hAnsi="Arial" w:cs="Arial" w:hint="eastAsia"/>
                  <w:sz w:val="18"/>
                </w:rPr>
                <w:t>NOTE 11:</w:t>
              </w:r>
              <w:r w:rsidRPr="00EB526B">
                <w:rPr>
                  <w:rFonts w:ascii="Arial" w:hAnsi="Arial" w:cs="Arial"/>
                  <w:sz w:val="18"/>
                </w:rPr>
                <w:tab/>
                <w:t>This requirement is applicable only for the following cases:</w:t>
              </w:r>
              <w:r w:rsidRPr="00EB526B">
                <w:rPr>
                  <w:rFonts w:ascii="Arial" w:hAnsi="Arial" w:cs="Arial"/>
                  <w:sz w:val="18"/>
                </w:rPr>
                <w:br/>
                <w:t xml:space="preserve">- for carriers of 5 MHz channel bandwidth when carrier centre frequency </w:t>
              </w:r>
              <w:r w:rsidRPr="00EB526B">
                <w:rPr>
                  <w:rFonts w:ascii="Arial" w:hAnsi="Arial" w:cs="Arial" w:hint="eastAsia"/>
                  <w:sz w:val="18"/>
                </w:rPr>
                <w:t>(</w:t>
              </w:r>
              <w:r w:rsidRPr="00EB526B">
                <w:rPr>
                  <w:rFonts w:ascii="Arial" w:hAnsi="Arial" w:cs="Arial"/>
                  <w:sz w:val="18"/>
                </w:rPr>
                <w:t>F</w:t>
              </w:r>
              <w:r w:rsidRPr="00EB526B">
                <w:rPr>
                  <w:rFonts w:ascii="Arial" w:hAnsi="Arial" w:cs="Arial" w:hint="eastAsia"/>
                  <w:sz w:val="18"/>
                  <w:vertAlign w:val="subscript"/>
                </w:rPr>
                <w:t>c</w:t>
              </w:r>
              <w:r w:rsidRPr="00EB526B">
                <w:rPr>
                  <w:rFonts w:ascii="Arial" w:hAnsi="Arial" w:cs="Arial" w:hint="eastAsia"/>
                  <w:sz w:val="18"/>
                </w:rPr>
                <w:t>)</w:t>
              </w:r>
              <w:r w:rsidRPr="00EB526B">
                <w:rPr>
                  <w:rFonts w:ascii="Arial" w:hAnsi="Arial" w:cs="Arial"/>
                  <w:sz w:val="18"/>
                </w:rPr>
                <w:t xml:space="preserve"> is within the range 902.5 MHz ≤ F</w:t>
              </w:r>
              <w:r w:rsidRPr="00EB526B">
                <w:rPr>
                  <w:rFonts w:ascii="Arial" w:hAnsi="Arial" w:cs="Arial" w:hint="eastAsia"/>
                  <w:sz w:val="18"/>
                  <w:vertAlign w:val="subscript"/>
                </w:rPr>
                <w:t>c</w:t>
              </w:r>
              <w:r w:rsidRPr="00EB526B">
                <w:rPr>
                  <w:rFonts w:ascii="Arial" w:hAnsi="Arial" w:cs="Arial"/>
                  <w:sz w:val="18"/>
                </w:rPr>
                <w:t xml:space="preserve"> &lt;  907.5 MHz with an uplink transmission bandwidth less than or equal to 20 RB</w:t>
              </w:r>
              <w:r w:rsidRPr="00EB526B">
                <w:rPr>
                  <w:rFonts w:ascii="Arial" w:hAnsi="Arial" w:cs="Arial"/>
                  <w:sz w:val="18"/>
                </w:rPr>
                <w:br/>
                <w:t xml:space="preserve">- for carriers of 5 MHz channel bandwidth when carrier centre frequency </w:t>
              </w:r>
              <w:r w:rsidRPr="00EB526B">
                <w:rPr>
                  <w:rFonts w:ascii="Arial" w:hAnsi="Arial" w:cs="Arial" w:hint="eastAsia"/>
                  <w:sz w:val="18"/>
                </w:rPr>
                <w:t>(</w:t>
              </w:r>
              <w:r w:rsidRPr="00EB526B">
                <w:rPr>
                  <w:rFonts w:ascii="Arial" w:hAnsi="Arial" w:cs="Arial"/>
                  <w:sz w:val="18"/>
                </w:rPr>
                <w:t>F</w:t>
              </w:r>
              <w:r w:rsidRPr="00EB526B">
                <w:rPr>
                  <w:rFonts w:ascii="Arial" w:hAnsi="Arial" w:cs="Arial" w:hint="eastAsia"/>
                  <w:sz w:val="18"/>
                  <w:vertAlign w:val="subscript"/>
                </w:rPr>
                <w:t>c</w:t>
              </w:r>
              <w:r w:rsidRPr="00EB526B">
                <w:rPr>
                  <w:rFonts w:ascii="Arial" w:hAnsi="Arial" w:cs="Arial" w:hint="eastAsia"/>
                  <w:sz w:val="18"/>
                </w:rPr>
                <w:t>)</w:t>
              </w:r>
              <w:r w:rsidRPr="00EB526B">
                <w:rPr>
                  <w:rFonts w:ascii="Arial" w:hAnsi="Arial" w:cs="Arial"/>
                  <w:sz w:val="18"/>
                </w:rPr>
                <w:t xml:space="preserve"> is within the range 907.5 MHz ≤ F</w:t>
              </w:r>
              <w:r w:rsidRPr="00EB526B">
                <w:rPr>
                  <w:rFonts w:ascii="Arial" w:hAnsi="Arial" w:cs="Arial" w:hint="eastAsia"/>
                  <w:sz w:val="18"/>
                  <w:vertAlign w:val="subscript"/>
                </w:rPr>
                <w:t>c</w:t>
              </w:r>
              <w:r w:rsidRPr="00EB526B">
                <w:rPr>
                  <w:rFonts w:ascii="Arial" w:hAnsi="Arial" w:cs="Arial"/>
                  <w:sz w:val="18"/>
                </w:rPr>
                <w:t xml:space="preserve"> ≤  912.5 MHz without any restriction on uplink transmission bandwidth.</w:t>
              </w:r>
              <w:r w:rsidRPr="00EB526B">
                <w:rPr>
                  <w:rFonts w:ascii="Arial" w:hAnsi="Arial" w:cs="Arial"/>
                  <w:sz w:val="18"/>
                </w:rPr>
                <w:br/>
                <w:t xml:space="preserve">- for carriers of 10 MHz channel bandwidth when carrier centre frequency </w:t>
              </w:r>
              <w:r w:rsidRPr="00EB526B">
                <w:rPr>
                  <w:rFonts w:ascii="Arial" w:hAnsi="Arial" w:cs="Arial" w:hint="eastAsia"/>
                  <w:sz w:val="18"/>
                </w:rPr>
                <w:t>(</w:t>
              </w:r>
              <w:r w:rsidRPr="00EB526B">
                <w:rPr>
                  <w:rFonts w:ascii="Arial" w:hAnsi="Arial" w:cs="Arial"/>
                  <w:sz w:val="18"/>
                </w:rPr>
                <w:t>F</w:t>
              </w:r>
              <w:r w:rsidRPr="00EB526B">
                <w:rPr>
                  <w:rFonts w:ascii="Arial" w:hAnsi="Arial" w:cs="Arial" w:hint="eastAsia"/>
                  <w:sz w:val="18"/>
                  <w:vertAlign w:val="subscript"/>
                </w:rPr>
                <w:t>c</w:t>
              </w:r>
              <w:r w:rsidRPr="00EB526B">
                <w:rPr>
                  <w:rFonts w:ascii="Arial" w:hAnsi="Arial" w:cs="Arial" w:hint="eastAsia"/>
                  <w:sz w:val="18"/>
                </w:rPr>
                <w:t>)</w:t>
              </w:r>
              <w:r w:rsidRPr="00EB526B">
                <w:rPr>
                  <w:rFonts w:ascii="Arial" w:hAnsi="Arial" w:cs="Arial"/>
                  <w:sz w:val="18"/>
                </w:rPr>
                <w:t xml:space="preserve"> is F</w:t>
              </w:r>
              <w:r w:rsidRPr="00EB526B">
                <w:rPr>
                  <w:rFonts w:ascii="Arial" w:hAnsi="Arial" w:cs="Arial" w:hint="eastAsia"/>
                  <w:sz w:val="18"/>
                  <w:vertAlign w:val="subscript"/>
                </w:rPr>
                <w:t>c</w:t>
              </w:r>
              <w:r w:rsidRPr="00EB526B">
                <w:rPr>
                  <w:rFonts w:ascii="Arial" w:hAnsi="Arial" w:cs="Arial"/>
                  <w:sz w:val="18"/>
                </w:rPr>
                <w:t xml:space="preserve"> = 910 MHz with an uplink transmission bandwidth less than or equal to 32 RB with </w:t>
              </w:r>
              <w:proofErr w:type="spellStart"/>
              <w:r w:rsidRPr="00EB526B">
                <w:rPr>
                  <w:rFonts w:ascii="Arial" w:hAnsi="Arial" w:cs="Arial"/>
                  <w:sz w:val="18"/>
                </w:rPr>
                <w:t>RB</w:t>
              </w:r>
              <w:r w:rsidRPr="00EB526B">
                <w:rPr>
                  <w:rFonts w:ascii="Arial" w:hAnsi="Arial" w:cs="Arial"/>
                  <w:sz w:val="18"/>
                  <w:vertAlign w:val="subscript"/>
                </w:rPr>
                <w:t>start</w:t>
              </w:r>
              <w:proofErr w:type="spellEnd"/>
              <w:r w:rsidRPr="00EB526B">
                <w:rPr>
                  <w:rFonts w:ascii="Arial" w:hAnsi="Arial" w:cs="Arial"/>
                  <w:sz w:val="18"/>
                </w:rPr>
                <w:t xml:space="preserve"> &gt; 3.</w:t>
              </w:r>
            </w:ins>
          </w:p>
          <w:p w14:paraId="43D76175" w14:textId="77777777" w:rsidR="006A1D35" w:rsidRPr="008F5A0A" w:rsidRDefault="006A1D35" w:rsidP="00545615">
            <w:pPr>
              <w:keepNext/>
              <w:keepLines/>
              <w:spacing w:after="0"/>
              <w:ind w:left="851" w:hanging="851"/>
              <w:rPr>
                <w:ins w:id="547" w:author="鈴木 悟(SB ﾃｸﾉﾛｼﾞｰﾕﾆｯﾄ統括)" w:date="2024-10-17T09:22:00Z"/>
                <w:rFonts w:ascii="Arial" w:hAnsi="Arial" w:cs="Arial"/>
                <w:sz w:val="18"/>
              </w:rPr>
            </w:pPr>
          </w:p>
        </w:tc>
      </w:tr>
    </w:tbl>
    <w:p w14:paraId="5930A87D" w14:textId="77777777" w:rsidR="006C44BD" w:rsidRPr="006A1D35" w:rsidRDefault="006C44BD" w:rsidP="006C44BD">
      <w:pPr>
        <w:rPr>
          <w:ins w:id="548" w:author="鈴木 悟(SB ﾃｸﾉﾛｼﾞｰﾕﾆｯﾄ統括)" w:date="2024-10-14T15:45:00Z"/>
          <w:rFonts w:eastAsia="ＭＳ 明朝"/>
          <w:lang w:eastAsia="zh-CN"/>
        </w:rPr>
      </w:pPr>
    </w:p>
    <w:p w14:paraId="2D3BA1E1" w14:textId="51CE521C" w:rsidR="00B25E3B" w:rsidRPr="006C44BD" w:rsidRDefault="00B25E3B" w:rsidP="00B25E3B">
      <w:pPr>
        <w:rPr>
          <w:ins w:id="549" w:author="鈴木 悟(SB ﾃｸﾉﾛｼﾞｰﾕﾆｯﾄ統括)" w:date="2024-10-02T17:49:00Z"/>
          <w:rFonts w:eastAsia="ＭＳ 明朝"/>
          <w:lang w:eastAsia="zh-CN"/>
        </w:rPr>
      </w:pPr>
    </w:p>
    <w:p w14:paraId="63BDF579" w14:textId="2139AEC0" w:rsidR="00B25E3B" w:rsidRPr="00041D3E" w:rsidRDefault="00B25E3B" w:rsidP="00B25E3B">
      <w:pPr>
        <w:keepNext/>
        <w:keepLines/>
        <w:spacing w:before="120"/>
        <w:ind w:left="1418" w:hanging="1418"/>
        <w:outlineLvl w:val="3"/>
        <w:rPr>
          <w:ins w:id="550" w:author="鈴木 悟(SB ﾃｸﾉﾛｼﾞｰﾕﾆｯﾄ統括)" w:date="2024-10-02T17:49:00Z"/>
          <w:rFonts w:ascii="Arial" w:eastAsia="ＭＳ 明朝" w:hAnsi="Arial"/>
          <w:sz w:val="24"/>
          <w:lang w:val="en-US"/>
        </w:rPr>
      </w:pPr>
      <w:ins w:id="551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</w:ins>
      <w:proofErr w:type="gramStart"/>
      <w:ins w:id="552" w:author="鈴木 悟(SB ﾃｸﾉﾛｼﾞｰﾕﾆｯﾄ統括)" w:date="2024-10-02T17:50:00Z">
        <w:r>
          <w:rPr>
            <w:rFonts w:ascii="Arial" w:eastAsia="ＭＳ 明朝" w:hAnsi="Arial"/>
            <w:sz w:val="24"/>
            <w:lang w:val="en-US" w:eastAsia="ja-JP"/>
          </w:rPr>
          <w:t>3</w:t>
        </w:r>
      </w:ins>
      <w:ins w:id="553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/>
          </w:rPr>
          <w:tab/>
          <w:t>∆TIB and ∆RIB values</w:t>
        </w:r>
        <w:bookmarkEnd w:id="146"/>
        <w:bookmarkEnd w:id="147"/>
      </w:ins>
    </w:p>
    <w:p w14:paraId="097F20C4" w14:textId="23A77E86" w:rsidR="00B25E3B" w:rsidRDefault="00B25E3B" w:rsidP="00B25E3B">
      <w:pPr>
        <w:jc w:val="both"/>
        <w:rPr>
          <w:ins w:id="554" w:author="鈴木 悟(SB ﾃｸﾉﾛｼﾞｰﾕﾆｯﾄ統括)" w:date="2024-10-02T17:49:00Z"/>
          <w:rFonts w:eastAsia="ＭＳ 明朝"/>
          <w:lang w:eastAsia="zh-CN"/>
        </w:rPr>
      </w:pPr>
      <w:ins w:id="555" w:author="鈴木 悟(SB ﾃｸﾉﾛｼﾞｰﾕﾆｯﾄ統括)" w:date="2024-10-02T17:49:00Z">
        <w:r>
          <w:rPr>
            <w:rFonts w:eastAsia="ＭＳ 明朝" w:hint="eastAsia"/>
            <w:lang w:eastAsia="ja-JP"/>
          </w:rPr>
          <w:t>R</w:t>
        </w:r>
        <w:r>
          <w:rPr>
            <w:rFonts w:eastAsia="ＭＳ 明朝"/>
            <w:lang w:eastAsia="ja-JP"/>
          </w:rPr>
          <w:t>elaxation</w:t>
        </w:r>
        <w:r>
          <w:rPr>
            <w:rFonts w:eastAsia="ＭＳ 明朝"/>
            <w:lang w:eastAsia="zh-CN"/>
          </w:rPr>
          <w:t xml:space="preserve"> values for CA_8-11 have already been specified</w:t>
        </w:r>
        <w:r w:rsidRPr="00DE54E2">
          <w:rPr>
            <w:rFonts w:eastAsia="ＭＳ 明朝"/>
            <w:lang w:eastAsia="zh-CN"/>
          </w:rPr>
          <w:t xml:space="preserve"> in TS 36.101.</w:t>
        </w:r>
      </w:ins>
    </w:p>
    <w:p w14:paraId="6D18B1B4" w14:textId="7CE2BE50" w:rsidR="00B25E3B" w:rsidRDefault="00B25E3B" w:rsidP="00B25E3B">
      <w:pPr>
        <w:keepNext/>
        <w:keepLines/>
        <w:spacing w:before="120"/>
        <w:ind w:left="1418" w:hanging="1418"/>
        <w:outlineLvl w:val="3"/>
        <w:rPr>
          <w:ins w:id="556" w:author="鈴木 悟(SB ﾃｸﾉﾛｼﾞｰﾕﾆｯﾄ統括)" w:date="2024-10-02T17:49:00Z"/>
          <w:rFonts w:ascii="Arial" w:eastAsia="ＭＳ 明朝" w:hAnsi="Arial"/>
          <w:sz w:val="24"/>
          <w:lang w:val="en-US"/>
        </w:rPr>
      </w:pPr>
      <w:ins w:id="557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</w:ins>
      <w:proofErr w:type="gramStart"/>
      <w:ins w:id="558" w:author="鈴木 悟(SB ﾃｸﾉﾛｼﾞｰﾕﾆｯﾄ統括)" w:date="2024-10-02T17:50:00Z">
        <w:r>
          <w:rPr>
            <w:rFonts w:ascii="Arial" w:eastAsia="ＭＳ 明朝" w:hAnsi="Arial"/>
            <w:sz w:val="24"/>
            <w:lang w:val="en-US" w:eastAsia="ja-JP"/>
          </w:rPr>
          <w:t>3</w:t>
        </w:r>
      </w:ins>
      <w:ins w:id="559" w:author="鈴木 悟(SB ﾃｸﾉﾛｼﾞｰﾕﾆｯﾄ統括)" w:date="2024-10-02T17:49:00Z">
        <w:r w:rsidRPr="00041D3E">
          <w:rPr>
            <w:rFonts w:ascii="Arial" w:eastAsia="ＭＳ 明朝" w:hAnsi="Arial"/>
            <w:sz w:val="24"/>
            <w:lang w:val="en-US" w:eastAsia="ja-JP"/>
          </w:rPr>
          <w:t>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>
          <w:rPr>
            <w:rFonts w:ascii="Arial" w:eastAsia="ＭＳ 明朝" w:hAnsi="Arial" w:hint="eastAsia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ab/>
        </w:r>
        <w:r w:rsidRPr="00E31E56">
          <w:rPr>
            <w:rFonts w:ascii="Arial" w:eastAsia="ＭＳ 明朝" w:hAnsi="Arial"/>
            <w:sz w:val="24"/>
            <w:lang w:val="en-US"/>
          </w:rPr>
          <w:t>REFSENS Requirements</w:t>
        </w:r>
      </w:ins>
    </w:p>
    <w:p w14:paraId="67663090" w14:textId="24207991" w:rsidR="00B25E3B" w:rsidRPr="00985447" w:rsidRDefault="00985447" w:rsidP="00B25E3B">
      <w:pPr>
        <w:rPr>
          <w:ins w:id="560" w:author="鈴木 悟(SB ﾃｸﾉﾛｼﾞｰﾕﾆｯﾄ統括)" w:date="2024-10-02T17:49:00Z"/>
          <w:rFonts w:eastAsia="DengXian"/>
          <w:lang w:eastAsia="zh-CN"/>
          <w:rPrChange w:id="561" w:author="鈴木 悟(SB ﾃｸﾉﾛｼﾞｰﾕﾆｯﾄ統括)" w:date="2024-10-14T15:50:00Z">
            <w:rPr>
              <w:ins w:id="562" w:author="鈴木 悟(SB ﾃｸﾉﾛｼﾞｰﾕﾆｯﾄ統括)" w:date="2024-10-02T17:49:00Z"/>
              <w:rFonts w:eastAsia="ＭＳ 明朝"/>
              <w:lang w:val="en-US" w:eastAsia="ja-JP"/>
            </w:rPr>
          </w:rPrChange>
        </w:rPr>
      </w:pPr>
      <w:ins w:id="563" w:author="鈴木 悟(SB ﾃｸﾉﾛｼﾞｰﾕﾆｯﾄ統括)" w:date="2024-10-14T15:50:00Z">
        <w:r w:rsidRPr="00985447">
          <w:rPr>
            <w:rFonts w:eastAsia="DengXian"/>
            <w:lang w:eastAsia="zh-CN"/>
          </w:rPr>
          <w:t>Based on analysis of 5.3.</w:t>
        </w:r>
        <w:r>
          <w:rPr>
            <w:rFonts w:eastAsia="DengXian"/>
            <w:lang w:eastAsia="zh-CN"/>
          </w:rPr>
          <w:t>x</w:t>
        </w:r>
        <w:r w:rsidRPr="00985447">
          <w:rPr>
            <w:rFonts w:eastAsia="DengXian"/>
            <w:lang w:eastAsia="zh-CN"/>
          </w:rPr>
          <w:t>.2, there are no additional MSD requirements for this combination.</w:t>
        </w:r>
      </w:ins>
    </w:p>
    <w:p w14:paraId="72B02B04" w14:textId="4DEC56ED" w:rsidR="00B77E19" w:rsidRDefault="00B77E19" w:rsidP="00B77E19">
      <w:pPr>
        <w:rPr>
          <w:lang w:val="en-US"/>
        </w:rPr>
      </w:pPr>
    </w:p>
    <w:p w14:paraId="7ECF963D" w14:textId="4E3CB7B1" w:rsidR="00534C80" w:rsidRPr="00B25E3B" w:rsidRDefault="00534C80" w:rsidP="00B77E19">
      <w:pPr>
        <w:rPr>
          <w:lang w:val="en-US"/>
          <w:rPrChange w:id="564" w:author="鈴木 悟(SB ﾃｸﾉﾛｼﾞｰﾕﾆｯﾄ統括)" w:date="2024-10-02T17:49:00Z">
            <w:rPr/>
          </w:rPrChange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7ED4D" w14:textId="77777777" w:rsidR="001F7A37" w:rsidRDefault="001F7A37" w:rsidP="0024785A">
      <w:pPr>
        <w:spacing w:after="0"/>
      </w:pPr>
      <w:r>
        <w:separator/>
      </w:r>
    </w:p>
  </w:endnote>
  <w:endnote w:type="continuationSeparator" w:id="0">
    <w:p w14:paraId="77329C5F" w14:textId="77777777" w:rsidR="001F7A37" w:rsidRDefault="001F7A37" w:rsidP="0024785A">
      <w:pPr>
        <w:spacing w:after="0"/>
      </w:pPr>
      <w:r>
        <w:continuationSeparator/>
      </w:r>
    </w:p>
  </w:endnote>
  <w:endnote w:type="continuationNotice" w:id="1">
    <w:p w14:paraId="5636CDBA" w14:textId="77777777" w:rsidR="001F7A37" w:rsidRDefault="001F7A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E39C4" w14:textId="77777777" w:rsidR="001F7A37" w:rsidRDefault="001F7A37" w:rsidP="0024785A">
      <w:pPr>
        <w:spacing w:after="0"/>
      </w:pPr>
      <w:r>
        <w:separator/>
      </w:r>
    </w:p>
  </w:footnote>
  <w:footnote w:type="continuationSeparator" w:id="0">
    <w:p w14:paraId="5C60D2D7" w14:textId="77777777" w:rsidR="001F7A37" w:rsidRDefault="001F7A37" w:rsidP="0024785A">
      <w:pPr>
        <w:spacing w:after="0"/>
      </w:pPr>
      <w:r>
        <w:continuationSeparator/>
      </w:r>
    </w:p>
  </w:footnote>
  <w:footnote w:type="continuationNotice" w:id="1">
    <w:p w14:paraId="60E7EDC0" w14:textId="77777777" w:rsidR="001F7A37" w:rsidRDefault="001F7A37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鈴木 悟(SB ﾃｸﾉﾛｼﾞｰﾕﾆｯﾄ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283F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1786"/>
    <w:rsid w:val="000B2897"/>
    <w:rsid w:val="000B4AD5"/>
    <w:rsid w:val="000B57BE"/>
    <w:rsid w:val="000C376A"/>
    <w:rsid w:val="000C6886"/>
    <w:rsid w:val="000D6DBD"/>
    <w:rsid w:val="000E0AB8"/>
    <w:rsid w:val="000F4684"/>
    <w:rsid w:val="000F750F"/>
    <w:rsid w:val="001124C6"/>
    <w:rsid w:val="001133E3"/>
    <w:rsid w:val="00117092"/>
    <w:rsid w:val="001229D6"/>
    <w:rsid w:val="0012315B"/>
    <w:rsid w:val="00140C5C"/>
    <w:rsid w:val="00170AE7"/>
    <w:rsid w:val="00170B90"/>
    <w:rsid w:val="00190371"/>
    <w:rsid w:val="00193999"/>
    <w:rsid w:val="001A723A"/>
    <w:rsid w:val="001B5148"/>
    <w:rsid w:val="001B778F"/>
    <w:rsid w:val="001C5913"/>
    <w:rsid w:val="001E70A7"/>
    <w:rsid w:val="001F384A"/>
    <w:rsid w:val="001F7A37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B12F2"/>
    <w:rsid w:val="003F3159"/>
    <w:rsid w:val="003F58AA"/>
    <w:rsid w:val="00440607"/>
    <w:rsid w:val="00444B52"/>
    <w:rsid w:val="00444E24"/>
    <w:rsid w:val="004508F6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D0FAA"/>
    <w:rsid w:val="004D1201"/>
    <w:rsid w:val="004D5C3E"/>
    <w:rsid w:val="004D704E"/>
    <w:rsid w:val="00503C8B"/>
    <w:rsid w:val="00505606"/>
    <w:rsid w:val="00505796"/>
    <w:rsid w:val="005065C6"/>
    <w:rsid w:val="00522C79"/>
    <w:rsid w:val="00522D1C"/>
    <w:rsid w:val="00534C80"/>
    <w:rsid w:val="005358B3"/>
    <w:rsid w:val="005413B5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17D0"/>
    <w:rsid w:val="005A57AE"/>
    <w:rsid w:val="005A6E4E"/>
    <w:rsid w:val="005D0748"/>
    <w:rsid w:val="005D0F9F"/>
    <w:rsid w:val="005D1970"/>
    <w:rsid w:val="005F00B5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1D35"/>
    <w:rsid w:val="006A6A17"/>
    <w:rsid w:val="006B3020"/>
    <w:rsid w:val="006C44BD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1580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33C95"/>
    <w:rsid w:val="00840102"/>
    <w:rsid w:val="00840AA3"/>
    <w:rsid w:val="008677D5"/>
    <w:rsid w:val="00875DCD"/>
    <w:rsid w:val="00876988"/>
    <w:rsid w:val="008A27A3"/>
    <w:rsid w:val="008A29CF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31512"/>
    <w:rsid w:val="009410A6"/>
    <w:rsid w:val="00946892"/>
    <w:rsid w:val="00961862"/>
    <w:rsid w:val="00985447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47A5A"/>
    <w:rsid w:val="00A505BA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D3A93"/>
    <w:rsid w:val="00AD63B5"/>
    <w:rsid w:val="00AE23B6"/>
    <w:rsid w:val="00AF3773"/>
    <w:rsid w:val="00B026E9"/>
    <w:rsid w:val="00B04934"/>
    <w:rsid w:val="00B061BC"/>
    <w:rsid w:val="00B20EBB"/>
    <w:rsid w:val="00B219F1"/>
    <w:rsid w:val="00B247C5"/>
    <w:rsid w:val="00B25E3B"/>
    <w:rsid w:val="00B35CBE"/>
    <w:rsid w:val="00B37DA3"/>
    <w:rsid w:val="00B43C31"/>
    <w:rsid w:val="00B514A0"/>
    <w:rsid w:val="00B545F9"/>
    <w:rsid w:val="00B56EBC"/>
    <w:rsid w:val="00B634CD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5B81"/>
    <w:rsid w:val="00C35A25"/>
    <w:rsid w:val="00C47864"/>
    <w:rsid w:val="00C54ACC"/>
    <w:rsid w:val="00C57852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5B64"/>
    <w:rsid w:val="00E84AF5"/>
    <w:rsid w:val="00E9610A"/>
    <w:rsid w:val="00E966FD"/>
    <w:rsid w:val="00EB2EAC"/>
    <w:rsid w:val="00EC0C36"/>
    <w:rsid w:val="00EE1C2C"/>
    <w:rsid w:val="00EE688C"/>
    <w:rsid w:val="00EE6AC7"/>
    <w:rsid w:val="00EF1BA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382A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鈴木 悟(SB ﾃｸﾉﾛｼﾞｰﾕﾆｯﾄ統括)</cp:lastModifiedBy>
  <cp:revision>35</cp:revision>
  <dcterms:created xsi:type="dcterms:W3CDTF">2023-03-21T12:14:00Z</dcterms:created>
  <dcterms:modified xsi:type="dcterms:W3CDTF">2024-10-17T00:38:00Z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